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7D4269" w14:textId="6A39DBAB"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6A213B" w:rsidRPr="000665EA">
        <w:rPr>
          <w:rFonts w:cs="Arial"/>
          <w:bCs/>
          <w:noProof w:val="0"/>
          <w:sz w:val="24"/>
          <w:szCs w:val="24"/>
        </w:rPr>
        <w:t>1</w:t>
      </w:r>
      <w:r w:rsidR="007E36DD">
        <w:rPr>
          <w:rFonts w:cs="Arial"/>
          <w:bCs/>
          <w:noProof w:val="0"/>
          <w:sz w:val="24"/>
          <w:szCs w:val="24"/>
        </w:rPr>
        <w:t>5</w:t>
      </w:r>
      <w:r w:rsidR="00044AC7" w:rsidRPr="000665EA">
        <w:rPr>
          <w:rFonts w:cs="Arial"/>
          <w:bCs/>
          <w:noProof w:val="0"/>
          <w:sz w:val="24"/>
          <w:szCs w:val="24"/>
        </w:rPr>
        <w:t>-e</w:t>
      </w:r>
      <w:r w:rsidR="002C1220" w:rsidRPr="000665EA">
        <w:rPr>
          <w:rFonts w:cs="Arial"/>
          <w:bCs/>
          <w:noProof w:val="0"/>
          <w:sz w:val="24"/>
          <w:szCs w:val="24"/>
        </w:rPr>
        <w:tab/>
        <w:t>R3-</w:t>
      </w:r>
      <w:r w:rsidR="00FA4A45" w:rsidRPr="000665EA">
        <w:rPr>
          <w:rFonts w:cs="Arial"/>
          <w:bCs/>
          <w:noProof w:val="0"/>
          <w:sz w:val="24"/>
          <w:szCs w:val="24"/>
        </w:rPr>
        <w:t>2</w:t>
      </w:r>
      <w:r w:rsidR="00F36DA6" w:rsidRPr="000665EA">
        <w:rPr>
          <w:rFonts w:cs="Arial"/>
          <w:bCs/>
          <w:noProof w:val="0"/>
          <w:sz w:val="24"/>
          <w:szCs w:val="24"/>
        </w:rPr>
        <w:t>1</w:t>
      </w:r>
      <w:r w:rsidR="007E36DD">
        <w:rPr>
          <w:rFonts w:cs="Arial"/>
          <w:bCs/>
          <w:noProof w:val="0"/>
          <w:sz w:val="24"/>
          <w:szCs w:val="24"/>
        </w:rPr>
        <w:t>1935</w:t>
      </w:r>
    </w:p>
    <w:bookmarkEnd w:id="0"/>
    <w:p w14:paraId="5669B020" w14:textId="0C738263" w:rsidR="004C654E" w:rsidRPr="000665EA" w:rsidRDefault="00044AC7" w:rsidP="004C654E">
      <w:pPr>
        <w:pStyle w:val="Header"/>
        <w:tabs>
          <w:tab w:val="left" w:pos="2410"/>
        </w:tabs>
        <w:rPr>
          <w:rFonts w:eastAsia="MS Mincho" w:cs="Arial"/>
          <w:sz w:val="24"/>
          <w:szCs w:val="24"/>
        </w:rPr>
      </w:pPr>
      <w:r w:rsidRPr="000665EA">
        <w:rPr>
          <w:rFonts w:eastAsia="MS Mincho" w:cs="Arial"/>
          <w:sz w:val="24"/>
          <w:szCs w:val="24"/>
        </w:rPr>
        <w:t>E-meeting</w:t>
      </w:r>
      <w:r w:rsidR="00FC5FE8" w:rsidRPr="000665EA">
        <w:rPr>
          <w:rFonts w:eastAsia="MS Mincho" w:cs="Arial"/>
          <w:sz w:val="24"/>
          <w:szCs w:val="24"/>
        </w:rPr>
        <w:t xml:space="preserve">, </w:t>
      </w:r>
      <w:r w:rsidR="007E36DD">
        <w:rPr>
          <w:rFonts w:eastAsia="MS Mincho" w:cs="Arial"/>
          <w:sz w:val="24"/>
          <w:szCs w:val="24"/>
        </w:rPr>
        <w:t>21. Feb – 3. Mar</w:t>
      </w:r>
      <w:r w:rsidR="005F10C3" w:rsidRPr="000665EA">
        <w:rPr>
          <w:rFonts w:eastAsia="MS Mincho" w:cs="Arial"/>
          <w:sz w:val="24"/>
          <w:szCs w:val="24"/>
        </w:rPr>
        <w:t xml:space="preserve"> 20</w:t>
      </w:r>
      <w:r w:rsidR="00FA4A45" w:rsidRPr="000665EA">
        <w:rPr>
          <w:rFonts w:eastAsia="MS Mincho" w:cs="Arial"/>
          <w:sz w:val="24"/>
          <w:szCs w:val="24"/>
        </w:rPr>
        <w:t>2</w:t>
      </w:r>
      <w:r w:rsidR="007E36DD">
        <w:rPr>
          <w:rFonts w:eastAsia="MS Mincho" w:cs="Arial"/>
          <w:sz w:val="24"/>
          <w:szCs w:val="24"/>
        </w:rPr>
        <w:t>2</w:t>
      </w:r>
    </w:p>
    <w:p w14:paraId="2F96B0BD" w14:textId="77777777" w:rsidR="002F2360" w:rsidRPr="000665EA" w:rsidRDefault="002F2360" w:rsidP="002F2360">
      <w:pPr>
        <w:pStyle w:val="Header"/>
        <w:tabs>
          <w:tab w:val="left" w:pos="2410"/>
        </w:tabs>
        <w:rPr>
          <w:bCs/>
          <w:noProof w:val="0"/>
          <w:sz w:val="24"/>
        </w:rPr>
      </w:pPr>
    </w:p>
    <w:p w14:paraId="430718D4" w14:textId="5311066E"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C722F1">
        <w:rPr>
          <w:rFonts w:cs="Arial"/>
          <w:b/>
          <w:bCs/>
          <w:sz w:val="24"/>
        </w:rPr>
        <w:t>10.2.1.5</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5C30A171"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C722F1" w:rsidRPr="00C722F1">
        <w:rPr>
          <w:rFonts w:ascii="Arial" w:hAnsi="Arial" w:cs="Arial"/>
          <w:b/>
          <w:bCs/>
          <w:sz w:val="24"/>
        </w:rPr>
        <w:t xml:space="preserve">[TP to </w:t>
      </w:r>
      <w:r w:rsidR="007E36DD">
        <w:rPr>
          <w:rFonts w:ascii="Arial" w:hAnsi="Arial" w:cs="Arial"/>
          <w:b/>
          <w:bCs/>
          <w:sz w:val="24"/>
        </w:rPr>
        <w:t xml:space="preserve">SON </w:t>
      </w:r>
      <w:r w:rsidR="00C722F1" w:rsidRPr="00C722F1">
        <w:rPr>
          <w:rFonts w:ascii="Arial" w:hAnsi="Arial" w:cs="Arial"/>
          <w:b/>
          <w:bCs/>
          <w:sz w:val="24"/>
        </w:rPr>
        <w:t xml:space="preserve">BL CR </w:t>
      </w:r>
      <w:r w:rsidR="007E36DD">
        <w:rPr>
          <w:rFonts w:ascii="Arial" w:hAnsi="Arial" w:cs="Arial"/>
          <w:b/>
          <w:bCs/>
          <w:sz w:val="24"/>
        </w:rPr>
        <w:t>for</w:t>
      </w:r>
      <w:r w:rsidR="00C722F1" w:rsidRPr="00C722F1">
        <w:rPr>
          <w:rFonts w:ascii="Arial" w:hAnsi="Arial" w:cs="Arial"/>
          <w:b/>
          <w:bCs/>
          <w:sz w:val="24"/>
        </w:rPr>
        <w:t xml:space="preserve"> TS 38.4</w:t>
      </w:r>
      <w:r w:rsidR="00C722F1">
        <w:rPr>
          <w:rFonts w:ascii="Arial" w:hAnsi="Arial" w:cs="Arial"/>
          <w:b/>
          <w:bCs/>
          <w:sz w:val="24"/>
        </w:rPr>
        <w:t>2</w:t>
      </w:r>
      <w:r w:rsidR="00C722F1" w:rsidRPr="00C722F1">
        <w:rPr>
          <w:rFonts w:ascii="Arial" w:hAnsi="Arial" w:cs="Arial"/>
          <w:b/>
          <w:bCs/>
          <w:sz w:val="24"/>
        </w:rPr>
        <w:t>3</w:t>
      </w:r>
      <w:proofErr w:type="gramStart"/>
      <w:r w:rsidR="00C722F1" w:rsidRPr="00C722F1">
        <w:rPr>
          <w:rFonts w:ascii="Arial" w:hAnsi="Arial" w:cs="Arial"/>
          <w:b/>
          <w:bCs/>
          <w:sz w:val="24"/>
        </w:rPr>
        <w:t xml:space="preserve">]  </w:t>
      </w:r>
      <w:r w:rsidR="00C722F1">
        <w:rPr>
          <w:rFonts w:ascii="Arial" w:hAnsi="Arial" w:cs="Arial"/>
          <w:b/>
          <w:bCs/>
          <w:sz w:val="24"/>
        </w:rPr>
        <w:t>Per</w:t>
      </w:r>
      <w:proofErr w:type="gramEnd"/>
      <w:r w:rsidR="00C722F1">
        <w:rPr>
          <w:rFonts w:ascii="Arial" w:hAnsi="Arial" w:cs="Arial"/>
          <w:b/>
          <w:bCs/>
          <w:sz w:val="24"/>
        </w:rPr>
        <w:t>-beam mobility setting change</w:t>
      </w:r>
    </w:p>
    <w:p w14:paraId="0F79702C" w14:textId="7CEC7E8B"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447682">
        <w:rPr>
          <w:rFonts w:ascii="Arial" w:hAnsi="Arial" w:cs="Arial"/>
          <w:b/>
          <w:bCs/>
          <w:sz w:val="24"/>
        </w:rPr>
        <w:t>Endorsement</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4CAD8B08" w14:textId="5903F736" w:rsidR="005E3D0F" w:rsidRDefault="00C722F1" w:rsidP="008572DC">
      <w:bookmarkStart w:id="1" w:name="_Toc474247438"/>
      <w:r>
        <w:t>At RAN3 #114-bis, the initial support for per-beam mobility setting change was enabled. There are still some open points:</w:t>
      </w:r>
    </w:p>
    <w:p w14:paraId="082FAE09" w14:textId="6D664A4E" w:rsidR="00C722F1" w:rsidRDefault="00C722F1" w:rsidP="00C722F1">
      <w:pPr>
        <w:pStyle w:val="ListParagraph"/>
        <w:numPr>
          <w:ilvl w:val="0"/>
          <w:numId w:val="40"/>
        </w:numPr>
      </w:pPr>
      <w:r>
        <w:t>Shall the triggering point refer directly to the RSRP, RSRQ and SINR?</w:t>
      </w:r>
    </w:p>
    <w:p w14:paraId="083D7C97" w14:textId="33631176" w:rsidR="00C722F1" w:rsidRDefault="00C722F1" w:rsidP="00C722F1">
      <w:pPr>
        <w:pStyle w:val="ListParagraph"/>
        <w:numPr>
          <w:ilvl w:val="0"/>
          <w:numId w:val="40"/>
        </w:numPr>
      </w:pPr>
      <w:r>
        <w:t>Shall the triggering point include an option that a beam is switched off completely?</w:t>
      </w:r>
    </w:p>
    <w:p w14:paraId="7AA1B5DA" w14:textId="6FFA5892" w:rsidR="00C722F1" w:rsidRPr="000665EA" w:rsidRDefault="00646D61" w:rsidP="008572DC">
      <w:r>
        <w:t>We also found a possible mistake in the solution that needs to be clarified first. Later in this paper</w:t>
      </w:r>
      <w:r w:rsidR="00C722F1">
        <w:t>, we address briefly the two points</w:t>
      </w:r>
      <w:r>
        <w:t xml:space="preserve"> above</w:t>
      </w:r>
      <w:r w:rsidR="00C722F1">
        <w:t>.</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1"/>
    <w:p w14:paraId="0255B38A" w14:textId="0323318E" w:rsidR="001E0DF4" w:rsidRDefault="001E0DF4" w:rsidP="008559D6">
      <w:r>
        <w:t xml:space="preserve">The solution agreed at RAN3 #114-bis assume a node may negotiate per-beam HO triggering point. It assumes the initiating node provides </w:t>
      </w:r>
      <w:r w:rsidR="00E31986">
        <w:t xml:space="preserve">both, own </w:t>
      </w:r>
      <w:proofErr w:type="gramStart"/>
      <w:r w:rsidR="00E31986">
        <w:t>modification</w:t>
      </w:r>
      <w:proofErr w:type="gramEnd"/>
      <w:r w:rsidR="00E31986">
        <w:t xml:space="preserve"> and a proposal for the peer’s node modification. This assumes therefore, that the initiating node may control HO triggering for own UEs depending on the beam they are in. This does not seem possible thought – the CU does not know serving beam of own UEs. </w:t>
      </w:r>
    </w:p>
    <w:p w14:paraId="50C88ACB" w14:textId="1ED858EA" w:rsidR="00E31986" w:rsidRDefault="00E31986" w:rsidP="008559D6">
      <w:r>
        <w:t>Because of this, the serving node can’t offer own modification of HO triggering. There are two ways forward then:</w:t>
      </w:r>
    </w:p>
    <w:p w14:paraId="6CD7CCD1" w14:textId="1EFF2BBD" w:rsidR="00E31986" w:rsidRDefault="00E31986" w:rsidP="00E31986">
      <w:pPr>
        <w:pStyle w:val="ListParagraph"/>
        <w:numPr>
          <w:ilvl w:val="0"/>
          <w:numId w:val="41"/>
        </w:numPr>
      </w:pPr>
      <w:r>
        <w:t xml:space="preserve">Either RAN3 enables signalling over F1AP that helps identify which UEs are served in which </w:t>
      </w:r>
      <w:proofErr w:type="gramStart"/>
      <w:r>
        <w:t>beam;</w:t>
      </w:r>
      <w:proofErr w:type="gramEnd"/>
    </w:p>
    <w:p w14:paraId="018D634D" w14:textId="7594ADE8" w:rsidR="00E31986" w:rsidRDefault="00E31986" w:rsidP="00E31986">
      <w:pPr>
        <w:pStyle w:val="ListParagraph"/>
        <w:numPr>
          <w:ilvl w:val="0"/>
          <w:numId w:val="41"/>
        </w:numPr>
      </w:pPr>
      <w:r>
        <w:t>Or the list of own modification is removed.</w:t>
      </w:r>
    </w:p>
    <w:p w14:paraId="406C22FA" w14:textId="1AB262EE" w:rsidR="00C722F1" w:rsidRPr="006206FD" w:rsidRDefault="00C722F1" w:rsidP="008559D6">
      <w:pPr>
        <w:rPr>
          <w:b/>
          <w:bCs/>
        </w:rPr>
      </w:pPr>
      <w:r w:rsidRPr="006206FD">
        <w:rPr>
          <w:b/>
          <w:bCs/>
        </w:rPr>
        <w:t xml:space="preserve">Proposal 1: RAN3 shall clarify </w:t>
      </w:r>
      <w:r w:rsidR="00E31986">
        <w:rPr>
          <w:b/>
          <w:bCs/>
        </w:rPr>
        <w:t xml:space="preserve">if the list in the </w:t>
      </w:r>
      <w:r w:rsidR="00E31986" w:rsidRPr="00E31986">
        <w:rPr>
          <w:b/>
          <w:bCs/>
          <w:i/>
          <w:iCs/>
        </w:rPr>
        <w:t>NG-RAN node1 SSB Offsets</w:t>
      </w:r>
      <w:r w:rsidR="00E31986">
        <w:rPr>
          <w:b/>
          <w:bCs/>
        </w:rPr>
        <w:t xml:space="preserve"> IE can be </w:t>
      </w:r>
      <w:proofErr w:type="gramStart"/>
      <w:r w:rsidR="00E31986">
        <w:rPr>
          <w:b/>
          <w:bCs/>
        </w:rPr>
        <w:t>supported, if</w:t>
      </w:r>
      <w:proofErr w:type="gramEnd"/>
      <w:r w:rsidR="00E31986">
        <w:rPr>
          <w:b/>
          <w:bCs/>
        </w:rPr>
        <w:t xml:space="preserve"> the CU does not know the serving beam of own UEs</w:t>
      </w:r>
      <w:r w:rsidR="006206FD" w:rsidRPr="006206FD">
        <w:rPr>
          <w:b/>
          <w:bCs/>
        </w:rPr>
        <w:t>.</w:t>
      </w:r>
      <w:r w:rsidR="00E31986">
        <w:rPr>
          <w:b/>
          <w:bCs/>
        </w:rPr>
        <w:t xml:space="preserve"> If not, RAN3 shall consider if such information should be delivered over F1AP.</w:t>
      </w:r>
    </w:p>
    <w:p w14:paraId="7A550428" w14:textId="7E608FAE" w:rsidR="006206FD" w:rsidRDefault="00646D61" w:rsidP="00D83BEF">
      <w:r>
        <w:t>Re</w:t>
      </w:r>
      <w:r w:rsidR="00D83BEF">
        <w:t>garding the parameters used in the lists, historically, RAN3 preferred to avoid using explicit measurements. Instead, a general HO triggering point was used. Here, even if per-beam triggering can use full spectrum of control parameters (</w:t>
      </w:r>
      <w:proofErr w:type="gramStart"/>
      <w:r w:rsidR="00D83BEF">
        <w:t>e.g.</w:t>
      </w:r>
      <w:proofErr w:type="gramEnd"/>
      <w:r w:rsidR="00D83BEF">
        <w:t xml:space="preserve"> triggering delay may have to be the same for all UEs in a cell)</w:t>
      </w:r>
      <w:r w:rsidR="006206FD">
        <w:t xml:space="preserve">, still, it may be beneficial to use a common HO triggering point instead of the measurement-specific information. For example, the requesting node may not be aware how the requested node combines RSRP and RSRQ information. </w:t>
      </w:r>
    </w:p>
    <w:p w14:paraId="72A64517" w14:textId="744A8779" w:rsidR="00C722F1" w:rsidRPr="006206FD" w:rsidRDefault="00C722F1" w:rsidP="008559D6">
      <w:pPr>
        <w:rPr>
          <w:b/>
          <w:bCs/>
        </w:rPr>
      </w:pPr>
      <w:r w:rsidRPr="006206FD">
        <w:rPr>
          <w:b/>
          <w:bCs/>
        </w:rPr>
        <w:t xml:space="preserve">Proposal </w:t>
      </w:r>
      <w:r w:rsidR="006206FD" w:rsidRPr="006206FD">
        <w:rPr>
          <w:b/>
          <w:bCs/>
        </w:rPr>
        <w:t>2</w:t>
      </w:r>
      <w:r w:rsidRPr="006206FD">
        <w:rPr>
          <w:b/>
          <w:bCs/>
        </w:rPr>
        <w:t xml:space="preserve">: </w:t>
      </w:r>
      <w:r w:rsidR="006206FD" w:rsidRPr="006206FD">
        <w:rPr>
          <w:b/>
          <w:bCs/>
        </w:rPr>
        <w:t>Even if some parameters can only be used as cell-specific parameters, it may still be beneficial for inter-operability to replace the set of RSRP, RSRQ and SINR information with a single HO triggering information.</w:t>
      </w:r>
    </w:p>
    <w:p w14:paraId="6CECD357" w14:textId="55364891" w:rsidR="00C722F1" w:rsidRDefault="00743957" w:rsidP="008559D6">
      <w:r>
        <w:t>Besides having the correct information for HO triggering, also the question of CHO support remains. Already at RAN3 #114-bis, it was presented that CHO users can be handled if the overloaded beam is completely switched off. Therefore, a request to switch off a beam shall be part of the Mobility Setting Change request.</w:t>
      </w:r>
    </w:p>
    <w:p w14:paraId="1E8AB33A" w14:textId="66778BDB" w:rsidR="00743957" w:rsidRPr="00F111A1" w:rsidRDefault="00743957" w:rsidP="008559D6">
      <w:pPr>
        <w:rPr>
          <w:b/>
          <w:bCs/>
        </w:rPr>
      </w:pPr>
      <w:r w:rsidRPr="00F111A1">
        <w:rPr>
          <w:b/>
          <w:bCs/>
        </w:rPr>
        <w:t>Proposal 3: Besides of the HO triggering point, RAN3 shall enable a flag indicating a beam being switched off.</w:t>
      </w:r>
    </w:p>
    <w:p w14:paraId="018FC028" w14:textId="26062714" w:rsidR="00B33917" w:rsidRDefault="00B33917" w:rsidP="00B33917">
      <w:r>
        <w:t xml:space="preserve">Finally, the way the two lists are constructed now enable strange signalling: a node may propose modification of selected own beam, while the proposed changes in triggering for the peer node may be made to another beam index. </w:t>
      </w:r>
      <w:r>
        <w:lastRenderedPageBreak/>
        <w:t>The lists shall therefore be reorganised so that own change and possible proposal for the peer node are made for the same beam.</w:t>
      </w:r>
    </w:p>
    <w:p w14:paraId="02CB62CD" w14:textId="760D55F1" w:rsidR="00B33917" w:rsidRPr="00F111A1" w:rsidRDefault="00B33917" w:rsidP="00B33917">
      <w:pPr>
        <w:rPr>
          <w:b/>
          <w:bCs/>
        </w:rPr>
      </w:pPr>
      <w:r w:rsidRPr="00F111A1">
        <w:rPr>
          <w:b/>
          <w:bCs/>
        </w:rPr>
        <w:t xml:space="preserve">Proposal </w:t>
      </w:r>
      <w:r>
        <w:rPr>
          <w:b/>
          <w:bCs/>
        </w:rPr>
        <w:t>4</w:t>
      </w:r>
      <w:r w:rsidRPr="00F111A1">
        <w:rPr>
          <w:b/>
          <w:bCs/>
        </w:rPr>
        <w:t xml:space="preserve">: </w:t>
      </w:r>
      <w:r>
        <w:rPr>
          <w:b/>
          <w:bCs/>
        </w:rPr>
        <w:t xml:space="preserve">The </w:t>
      </w:r>
      <w:r w:rsidR="00860582">
        <w:rPr>
          <w:b/>
          <w:bCs/>
        </w:rPr>
        <w:t>beam lists are reorganised so that a proposal of own per-beam offset and the offset for the peer node concern always the same beam.</w:t>
      </w:r>
    </w:p>
    <w:p w14:paraId="28E42E52" w14:textId="77777777" w:rsidR="000F16C4" w:rsidRPr="000665EA" w:rsidRDefault="00CD2620" w:rsidP="00E00CEF">
      <w:pPr>
        <w:pStyle w:val="Heading1"/>
      </w:pPr>
      <w:r w:rsidRPr="000665EA">
        <w:t>3</w:t>
      </w:r>
      <w:r w:rsidR="000F16C4" w:rsidRPr="000665EA">
        <w:tab/>
      </w:r>
      <w:r w:rsidRPr="000665EA">
        <w:t>Conclusions</w:t>
      </w:r>
    </w:p>
    <w:p w14:paraId="1A45843F" w14:textId="63487379" w:rsidR="009C71B2" w:rsidRDefault="002F4257" w:rsidP="00D20DF3">
      <w:pPr>
        <w:jc w:val="both"/>
        <w:rPr>
          <w:bCs/>
        </w:rPr>
      </w:pPr>
      <w:r>
        <w:rPr>
          <w:bCs/>
        </w:rPr>
        <w:t xml:space="preserve">In this paper, </w:t>
      </w:r>
      <w:r w:rsidR="007E36DD">
        <w:rPr>
          <w:bCs/>
        </w:rPr>
        <w:t>we analyse the solution agreed somewhat hectically at the RAN3 #114-bis meeting. Based on this analysis, we propose:</w:t>
      </w:r>
    </w:p>
    <w:p w14:paraId="097CA789" w14:textId="3CD6D8F4" w:rsidR="007E36DD" w:rsidRPr="007E36DD" w:rsidRDefault="007E36DD" w:rsidP="007E36DD">
      <w:pPr>
        <w:pStyle w:val="ListParagraph"/>
        <w:numPr>
          <w:ilvl w:val="0"/>
          <w:numId w:val="42"/>
        </w:numPr>
        <w:jc w:val="both"/>
        <w:rPr>
          <w:bCs/>
        </w:rPr>
      </w:pPr>
      <w:r w:rsidRPr="007E36DD">
        <w:rPr>
          <w:bCs/>
        </w:rPr>
        <w:t xml:space="preserve">RAN3 shall clarify if the list in the NG-RAN node1 SSB Offsets IE can be </w:t>
      </w:r>
      <w:proofErr w:type="gramStart"/>
      <w:r w:rsidRPr="007E36DD">
        <w:rPr>
          <w:bCs/>
        </w:rPr>
        <w:t>supported, if</w:t>
      </w:r>
      <w:proofErr w:type="gramEnd"/>
      <w:r w:rsidRPr="007E36DD">
        <w:rPr>
          <w:bCs/>
        </w:rPr>
        <w:t xml:space="preserve"> the CU does not know the serving beam of own UEs. If not, RAN3 shall consider if such information should be delivered over F1AP.</w:t>
      </w:r>
    </w:p>
    <w:p w14:paraId="0E33DCA8" w14:textId="194DD1C6" w:rsidR="007E36DD" w:rsidRPr="007E36DD" w:rsidRDefault="007E36DD" w:rsidP="007E36DD">
      <w:pPr>
        <w:pStyle w:val="ListParagraph"/>
        <w:numPr>
          <w:ilvl w:val="0"/>
          <w:numId w:val="42"/>
        </w:numPr>
        <w:jc w:val="both"/>
        <w:rPr>
          <w:bCs/>
        </w:rPr>
      </w:pPr>
      <w:r w:rsidRPr="007E36DD">
        <w:rPr>
          <w:bCs/>
        </w:rPr>
        <w:t>Even if some parameters can only be used as cell-specific parameters, it may still be beneficial for inter-operability to replace the set of RSRP, RSRQ and SINR information with a single HO triggering information.</w:t>
      </w:r>
    </w:p>
    <w:p w14:paraId="76A4E11C" w14:textId="59755732" w:rsidR="007E36DD" w:rsidRPr="007E36DD" w:rsidRDefault="007E36DD" w:rsidP="007E36DD">
      <w:pPr>
        <w:pStyle w:val="ListParagraph"/>
        <w:numPr>
          <w:ilvl w:val="0"/>
          <w:numId w:val="42"/>
        </w:numPr>
        <w:jc w:val="both"/>
        <w:rPr>
          <w:bCs/>
        </w:rPr>
      </w:pPr>
      <w:r w:rsidRPr="007E36DD">
        <w:rPr>
          <w:bCs/>
        </w:rPr>
        <w:t>Besides of the HO triggering point, RAN3 shall enable a flag indicating a beam being switched off.</w:t>
      </w:r>
    </w:p>
    <w:p w14:paraId="6D82CCAF" w14:textId="059EF0D6" w:rsidR="007E36DD" w:rsidRPr="007E36DD" w:rsidRDefault="007E36DD" w:rsidP="007E36DD">
      <w:pPr>
        <w:pStyle w:val="ListParagraph"/>
        <w:numPr>
          <w:ilvl w:val="0"/>
          <w:numId w:val="42"/>
        </w:numPr>
        <w:jc w:val="both"/>
        <w:rPr>
          <w:bCs/>
        </w:rPr>
      </w:pPr>
      <w:r w:rsidRPr="007E36DD">
        <w:rPr>
          <w:bCs/>
        </w:rPr>
        <w:t>The beam lists are reorganised so that a proposal of own per-beam offset and the offset for the peer node concern always the same beam.</w:t>
      </w:r>
    </w:p>
    <w:p w14:paraId="21A337AF" w14:textId="7BCDE98D" w:rsidR="002F4257" w:rsidRPr="000665EA" w:rsidRDefault="002F4257" w:rsidP="006A43F7">
      <w:pPr>
        <w:jc w:val="both"/>
        <w:rPr>
          <w:bCs/>
        </w:rPr>
      </w:pPr>
      <w:r>
        <w:rPr>
          <w:bCs/>
        </w:rPr>
        <w:t xml:space="preserve">The TPs implementing the </w:t>
      </w:r>
      <w:r w:rsidR="008058A2">
        <w:rPr>
          <w:bCs/>
        </w:rPr>
        <w:t>above proposals is presented below</w:t>
      </w:r>
      <w:r w:rsidR="00042956">
        <w:rPr>
          <w:bCs/>
        </w:rPr>
        <w:t xml:space="preserve">, while possible supportive signalling </w:t>
      </w:r>
      <w:r w:rsidR="007E36DD">
        <w:rPr>
          <w:bCs/>
        </w:rPr>
        <w:t xml:space="preserve">for F1AP </w:t>
      </w:r>
      <w:r w:rsidR="00042956">
        <w:rPr>
          <w:bCs/>
        </w:rPr>
        <w:t>is proposed in [1].</w:t>
      </w:r>
    </w:p>
    <w:p w14:paraId="6B541CC5" w14:textId="77777777" w:rsidR="00FD1436" w:rsidRPr="000665EA" w:rsidRDefault="00FD1436" w:rsidP="00FD1436">
      <w:pPr>
        <w:pStyle w:val="Heading1"/>
      </w:pPr>
      <w:r w:rsidRPr="000665EA">
        <w:t>References</w:t>
      </w:r>
    </w:p>
    <w:p w14:paraId="14E0AD33" w14:textId="6E32C244" w:rsidR="00FD1436" w:rsidRPr="000665EA" w:rsidRDefault="007E36DD" w:rsidP="00FD1436">
      <w:pPr>
        <w:numPr>
          <w:ilvl w:val="0"/>
          <w:numId w:val="4"/>
        </w:numPr>
        <w:overflowPunct w:val="0"/>
        <w:autoSpaceDE w:val="0"/>
        <w:autoSpaceDN w:val="0"/>
        <w:adjustRightInd w:val="0"/>
        <w:textAlignment w:val="baseline"/>
      </w:pPr>
      <w:r>
        <w:t>R3-221936, RAN3 #115</w:t>
      </w:r>
    </w:p>
    <w:p w14:paraId="483F8717" w14:textId="03904EA1" w:rsidR="00403B9B" w:rsidRPr="000665EA" w:rsidRDefault="006651E0" w:rsidP="00403B9B">
      <w:pPr>
        <w:pStyle w:val="Heading1"/>
      </w:pPr>
      <w:r>
        <w:t>Text proposal to TS 38.423</w:t>
      </w:r>
    </w:p>
    <w:p w14:paraId="01293442" w14:textId="0526AF21" w:rsidR="0022219E" w:rsidRDefault="0022219E" w:rsidP="0022219E">
      <w:pPr>
        <w:overflowPunct w:val="0"/>
        <w:autoSpaceDE w:val="0"/>
        <w:autoSpaceDN w:val="0"/>
        <w:adjustRightInd w:val="0"/>
        <w:textAlignment w:val="baseline"/>
      </w:pPr>
    </w:p>
    <w:p w14:paraId="372A277D" w14:textId="77777777" w:rsidR="000B42ED" w:rsidRDefault="000B42ED" w:rsidP="000B42ED">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6739B695" w14:textId="77777777" w:rsidR="000B42ED" w:rsidRPr="00AC628F" w:rsidRDefault="000B42ED" w:rsidP="000B42ED">
      <w:pPr>
        <w:pStyle w:val="Heading4"/>
      </w:pPr>
      <w:bookmarkStart w:id="2" w:name="_Toc51850633"/>
      <w:bookmarkStart w:id="3" w:name="_Toc56693636"/>
      <w:bookmarkStart w:id="4" w:name="_Toc64447179"/>
      <w:bookmarkStart w:id="5" w:name="_Toc66286673"/>
      <w:bookmarkStart w:id="6" w:name="_Toc74151368"/>
      <w:r w:rsidRPr="00AC628F">
        <w:t>9.1.3.</w:t>
      </w:r>
      <w:r>
        <w:t>22</w:t>
      </w:r>
      <w:r w:rsidRPr="00AC628F">
        <w:tab/>
      </w:r>
      <w:r w:rsidRPr="00C96848">
        <w:t>MOBILITY CHANGE REQUEST</w:t>
      </w:r>
      <w:bookmarkEnd w:id="2"/>
      <w:bookmarkEnd w:id="3"/>
      <w:bookmarkEnd w:id="4"/>
      <w:bookmarkEnd w:id="5"/>
      <w:bookmarkEnd w:id="6"/>
    </w:p>
    <w:p w14:paraId="2C1E599B" w14:textId="77777777" w:rsidR="000B42ED" w:rsidRPr="00AC628F" w:rsidRDefault="000B42ED" w:rsidP="000B42ED">
      <w:r w:rsidRPr="00AC628F">
        <w:t>This message is sent by NG-RAN node</w:t>
      </w:r>
      <w:r w:rsidRPr="00AC628F">
        <w:rPr>
          <w:vertAlign w:val="subscript"/>
        </w:rPr>
        <w:t xml:space="preserve">1 </w:t>
      </w:r>
      <w:r w:rsidRPr="00AC628F">
        <w:t>to NG-RAN node</w:t>
      </w:r>
      <w:r w:rsidRPr="00AC628F">
        <w:rPr>
          <w:vertAlign w:val="subscript"/>
        </w:rPr>
        <w:t>2</w:t>
      </w:r>
      <w:r w:rsidRPr="00AC628F">
        <w:t xml:space="preserve"> to initiate adaptation of mobility parameters.</w:t>
      </w:r>
    </w:p>
    <w:p w14:paraId="2360633B" w14:textId="77777777" w:rsidR="000B42ED" w:rsidRPr="00AC628F" w:rsidRDefault="000B42ED" w:rsidP="000B42ED">
      <w:r w:rsidRPr="00AC628F">
        <w:t>Direction: NG-RAN node</w:t>
      </w:r>
      <w:r w:rsidRPr="00AC628F">
        <w:rPr>
          <w:vertAlign w:val="subscript"/>
        </w:rPr>
        <w:t>1</w:t>
      </w:r>
      <w:r w:rsidRPr="00AC628F">
        <w:t xml:space="preserve"> </w:t>
      </w:r>
      <w:r w:rsidRPr="00AC628F">
        <w:sym w:font="Symbol" w:char="F0AE"/>
      </w:r>
      <w:r w:rsidRPr="00AC628F">
        <w:rPr>
          <w:lang w:val="fr-FR"/>
        </w:rPr>
        <w:t xml:space="preserve"> </w:t>
      </w:r>
      <w:r w:rsidRPr="00AC628F">
        <w:t>NG-RAN node</w:t>
      </w:r>
      <w:r w:rsidRPr="00AC628F">
        <w:rPr>
          <w:vertAlign w:val="subscript"/>
        </w:rPr>
        <w:t>2</w:t>
      </w:r>
      <w:r w:rsidRPr="00AC628F">
        <w:rPr>
          <w:lang w:val="fr-FR"/>
        </w:rPr>
        <w:t>.</w:t>
      </w:r>
    </w:p>
    <w:tbl>
      <w:tblPr>
        <w:tblW w:w="10126"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8"/>
        <w:gridCol w:w="1092"/>
        <w:gridCol w:w="1495"/>
        <w:gridCol w:w="1439"/>
        <w:gridCol w:w="1487"/>
        <w:gridCol w:w="1137"/>
        <w:gridCol w:w="1038"/>
      </w:tblGrid>
      <w:tr w:rsidR="000B42ED" w:rsidRPr="00AC628F" w14:paraId="3090E2AA" w14:textId="77777777" w:rsidTr="001E35F2">
        <w:tc>
          <w:tcPr>
            <w:tcW w:w="2438" w:type="dxa"/>
            <w:tcBorders>
              <w:top w:val="single" w:sz="4" w:space="0" w:color="auto"/>
              <w:left w:val="single" w:sz="4" w:space="0" w:color="auto"/>
              <w:bottom w:val="single" w:sz="4" w:space="0" w:color="auto"/>
              <w:right w:val="single" w:sz="4" w:space="0" w:color="auto"/>
            </w:tcBorders>
            <w:hideMark/>
          </w:tcPr>
          <w:p w14:paraId="43CB92B2" w14:textId="77777777" w:rsidR="000B42ED" w:rsidRPr="00AC628F" w:rsidRDefault="000B42ED" w:rsidP="001E35F2">
            <w:pPr>
              <w:pStyle w:val="TAH"/>
              <w:rPr>
                <w:lang w:eastAsia="ja-JP"/>
              </w:rPr>
            </w:pPr>
            <w:r w:rsidRPr="00AC628F">
              <w:rPr>
                <w:lang w:eastAsia="ja-JP"/>
              </w:rPr>
              <w:lastRenderedPageBreak/>
              <w:t>IE/Group Name</w:t>
            </w:r>
          </w:p>
        </w:tc>
        <w:tc>
          <w:tcPr>
            <w:tcW w:w="1092" w:type="dxa"/>
            <w:tcBorders>
              <w:top w:val="single" w:sz="4" w:space="0" w:color="auto"/>
              <w:left w:val="single" w:sz="4" w:space="0" w:color="auto"/>
              <w:bottom w:val="single" w:sz="4" w:space="0" w:color="auto"/>
              <w:right w:val="single" w:sz="4" w:space="0" w:color="auto"/>
            </w:tcBorders>
            <w:hideMark/>
          </w:tcPr>
          <w:p w14:paraId="73C77C58" w14:textId="77777777" w:rsidR="000B42ED" w:rsidRPr="00AC628F" w:rsidRDefault="000B42ED" w:rsidP="001E35F2">
            <w:pPr>
              <w:pStyle w:val="TAH"/>
              <w:rPr>
                <w:lang w:eastAsia="ja-JP"/>
              </w:rPr>
            </w:pPr>
            <w:r w:rsidRPr="00AC628F">
              <w:rPr>
                <w:lang w:eastAsia="ja-JP"/>
              </w:rPr>
              <w:t>Presence</w:t>
            </w:r>
          </w:p>
        </w:tc>
        <w:tc>
          <w:tcPr>
            <w:tcW w:w="1495" w:type="dxa"/>
            <w:tcBorders>
              <w:top w:val="single" w:sz="4" w:space="0" w:color="auto"/>
              <w:left w:val="single" w:sz="4" w:space="0" w:color="auto"/>
              <w:bottom w:val="single" w:sz="4" w:space="0" w:color="auto"/>
              <w:right w:val="single" w:sz="4" w:space="0" w:color="auto"/>
            </w:tcBorders>
            <w:hideMark/>
          </w:tcPr>
          <w:p w14:paraId="46FA3953" w14:textId="77777777" w:rsidR="000B42ED" w:rsidRPr="00AC628F" w:rsidRDefault="000B42ED" w:rsidP="001E35F2">
            <w:pPr>
              <w:pStyle w:val="TAH"/>
              <w:rPr>
                <w:lang w:eastAsia="ja-JP"/>
              </w:rPr>
            </w:pPr>
            <w:r w:rsidRPr="00AC628F">
              <w:rPr>
                <w:lang w:eastAsia="ja-JP"/>
              </w:rPr>
              <w:t>Range</w:t>
            </w:r>
          </w:p>
        </w:tc>
        <w:tc>
          <w:tcPr>
            <w:tcW w:w="1439" w:type="dxa"/>
            <w:tcBorders>
              <w:top w:val="single" w:sz="4" w:space="0" w:color="auto"/>
              <w:left w:val="single" w:sz="4" w:space="0" w:color="auto"/>
              <w:bottom w:val="single" w:sz="4" w:space="0" w:color="auto"/>
              <w:right w:val="single" w:sz="4" w:space="0" w:color="auto"/>
            </w:tcBorders>
            <w:hideMark/>
          </w:tcPr>
          <w:p w14:paraId="0875FAA6" w14:textId="77777777" w:rsidR="000B42ED" w:rsidRPr="00AC628F" w:rsidRDefault="000B42ED" w:rsidP="001E35F2">
            <w:pPr>
              <w:pStyle w:val="TAH"/>
              <w:rPr>
                <w:lang w:eastAsia="ja-JP"/>
              </w:rPr>
            </w:pPr>
            <w:r w:rsidRPr="00AC628F">
              <w:rPr>
                <w:lang w:eastAsia="ja-JP"/>
              </w:rPr>
              <w:t>IE type and reference</w:t>
            </w:r>
          </w:p>
        </w:tc>
        <w:tc>
          <w:tcPr>
            <w:tcW w:w="1487" w:type="dxa"/>
            <w:tcBorders>
              <w:top w:val="single" w:sz="4" w:space="0" w:color="auto"/>
              <w:left w:val="single" w:sz="4" w:space="0" w:color="auto"/>
              <w:bottom w:val="single" w:sz="4" w:space="0" w:color="auto"/>
              <w:right w:val="single" w:sz="4" w:space="0" w:color="auto"/>
            </w:tcBorders>
            <w:hideMark/>
          </w:tcPr>
          <w:p w14:paraId="311D6F73" w14:textId="77777777" w:rsidR="000B42ED" w:rsidRPr="00AC628F" w:rsidRDefault="000B42ED" w:rsidP="001E35F2">
            <w:pPr>
              <w:pStyle w:val="TAH"/>
              <w:rPr>
                <w:lang w:eastAsia="ja-JP"/>
              </w:rPr>
            </w:pPr>
            <w:r w:rsidRPr="00AC628F">
              <w:rPr>
                <w:lang w:eastAsia="ja-JP"/>
              </w:rPr>
              <w:t>Semantics description</w:t>
            </w:r>
          </w:p>
        </w:tc>
        <w:tc>
          <w:tcPr>
            <w:tcW w:w="1137" w:type="dxa"/>
            <w:tcBorders>
              <w:top w:val="single" w:sz="4" w:space="0" w:color="auto"/>
              <w:left w:val="single" w:sz="4" w:space="0" w:color="auto"/>
              <w:bottom w:val="single" w:sz="4" w:space="0" w:color="auto"/>
              <w:right w:val="single" w:sz="4" w:space="0" w:color="auto"/>
            </w:tcBorders>
            <w:hideMark/>
          </w:tcPr>
          <w:p w14:paraId="51494AA5" w14:textId="77777777" w:rsidR="000B42ED" w:rsidRPr="00AC628F" w:rsidRDefault="000B42ED" w:rsidP="001E35F2">
            <w:pPr>
              <w:pStyle w:val="TAH"/>
              <w:rPr>
                <w:lang w:eastAsia="ja-JP"/>
              </w:rPr>
            </w:pPr>
            <w:r w:rsidRPr="00AC628F">
              <w:rPr>
                <w:lang w:eastAsia="ja-JP"/>
              </w:rPr>
              <w:t>Criticality</w:t>
            </w:r>
          </w:p>
        </w:tc>
        <w:tc>
          <w:tcPr>
            <w:tcW w:w="1038" w:type="dxa"/>
            <w:tcBorders>
              <w:top w:val="single" w:sz="4" w:space="0" w:color="auto"/>
              <w:left w:val="single" w:sz="4" w:space="0" w:color="auto"/>
              <w:bottom w:val="single" w:sz="4" w:space="0" w:color="auto"/>
              <w:right w:val="single" w:sz="4" w:space="0" w:color="auto"/>
            </w:tcBorders>
            <w:hideMark/>
          </w:tcPr>
          <w:p w14:paraId="03C17ACE" w14:textId="77777777" w:rsidR="000B42ED" w:rsidRPr="00AC628F" w:rsidRDefault="000B42ED" w:rsidP="001E35F2">
            <w:pPr>
              <w:pStyle w:val="TAH"/>
              <w:rPr>
                <w:lang w:eastAsia="ja-JP"/>
              </w:rPr>
            </w:pPr>
            <w:r w:rsidRPr="00AC628F">
              <w:rPr>
                <w:lang w:eastAsia="ja-JP"/>
              </w:rPr>
              <w:t>Assigned Criticality</w:t>
            </w:r>
          </w:p>
        </w:tc>
      </w:tr>
      <w:tr w:rsidR="000B42ED" w:rsidRPr="00AC628F" w14:paraId="31A226BA" w14:textId="77777777" w:rsidTr="001E35F2">
        <w:tc>
          <w:tcPr>
            <w:tcW w:w="2438" w:type="dxa"/>
            <w:tcBorders>
              <w:top w:val="single" w:sz="4" w:space="0" w:color="auto"/>
              <w:left w:val="single" w:sz="4" w:space="0" w:color="auto"/>
              <w:bottom w:val="single" w:sz="4" w:space="0" w:color="auto"/>
              <w:right w:val="single" w:sz="4" w:space="0" w:color="auto"/>
            </w:tcBorders>
            <w:hideMark/>
          </w:tcPr>
          <w:p w14:paraId="41546594" w14:textId="77777777" w:rsidR="000B42ED" w:rsidRPr="00AC628F" w:rsidRDefault="000B42ED" w:rsidP="001E35F2">
            <w:pPr>
              <w:pStyle w:val="TAL"/>
              <w:rPr>
                <w:lang w:eastAsia="ja-JP"/>
              </w:rPr>
            </w:pPr>
            <w:r w:rsidRPr="00AC628F">
              <w:rPr>
                <w:lang w:eastAsia="ja-JP"/>
              </w:rPr>
              <w:t>Message Type</w:t>
            </w:r>
          </w:p>
        </w:tc>
        <w:tc>
          <w:tcPr>
            <w:tcW w:w="1092" w:type="dxa"/>
            <w:tcBorders>
              <w:top w:val="single" w:sz="4" w:space="0" w:color="auto"/>
              <w:left w:val="single" w:sz="4" w:space="0" w:color="auto"/>
              <w:bottom w:val="single" w:sz="4" w:space="0" w:color="auto"/>
              <w:right w:val="single" w:sz="4" w:space="0" w:color="auto"/>
            </w:tcBorders>
            <w:hideMark/>
          </w:tcPr>
          <w:p w14:paraId="5DC9C617" w14:textId="77777777" w:rsidR="000B42ED" w:rsidRPr="00AC628F" w:rsidRDefault="000B42ED" w:rsidP="001E35F2">
            <w:pPr>
              <w:pStyle w:val="TAL"/>
              <w:rPr>
                <w:lang w:eastAsia="ja-JP"/>
              </w:rPr>
            </w:pPr>
            <w:r w:rsidRPr="00AC628F">
              <w:rPr>
                <w:lang w:eastAsia="ja-JP"/>
              </w:rPr>
              <w:t>M</w:t>
            </w:r>
          </w:p>
        </w:tc>
        <w:tc>
          <w:tcPr>
            <w:tcW w:w="1495" w:type="dxa"/>
            <w:tcBorders>
              <w:top w:val="single" w:sz="4" w:space="0" w:color="auto"/>
              <w:left w:val="single" w:sz="4" w:space="0" w:color="auto"/>
              <w:bottom w:val="single" w:sz="4" w:space="0" w:color="auto"/>
              <w:right w:val="single" w:sz="4" w:space="0" w:color="auto"/>
            </w:tcBorders>
          </w:tcPr>
          <w:p w14:paraId="20C14CB4" w14:textId="77777777" w:rsidR="000B42ED" w:rsidRPr="00AC628F" w:rsidRDefault="000B42ED" w:rsidP="001E35F2">
            <w:pPr>
              <w:pStyle w:val="TAL"/>
              <w:rPr>
                <w:lang w:eastAsia="ja-JP"/>
              </w:rPr>
            </w:pPr>
          </w:p>
        </w:tc>
        <w:tc>
          <w:tcPr>
            <w:tcW w:w="1439" w:type="dxa"/>
            <w:tcBorders>
              <w:top w:val="single" w:sz="4" w:space="0" w:color="auto"/>
              <w:left w:val="single" w:sz="4" w:space="0" w:color="auto"/>
              <w:bottom w:val="single" w:sz="4" w:space="0" w:color="auto"/>
              <w:right w:val="single" w:sz="4" w:space="0" w:color="auto"/>
            </w:tcBorders>
            <w:hideMark/>
          </w:tcPr>
          <w:p w14:paraId="32A861E5" w14:textId="77777777" w:rsidR="000B42ED" w:rsidRPr="00AC628F" w:rsidRDefault="000B42ED" w:rsidP="001E35F2">
            <w:pPr>
              <w:pStyle w:val="TAL"/>
              <w:rPr>
                <w:lang w:eastAsia="ja-JP"/>
              </w:rPr>
            </w:pPr>
            <w:r w:rsidRPr="00AC628F">
              <w:rPr>
                <w:lang w:eastAsia="ja-JP"/>
              </w:rPr>
              <w:t>9.2.3.1</w:t>
            </w:r>
          </w:p>
        </w:tc>
        <w:tc>
          <w:tcPr>
            <w:tcW w:w="1487" w:type="dxa"/>
            <w:tcBorders>
              <w:top w:val="single" w:sz="4" w:space="0" w:color="auto"/>
              <w:left w:val="single" w:sz="4" w:space="0" w:color="auto"/>
              <w:bottom w:val="single" w:sz="4" w:space="0" w:color="auto"/>
              <w:right w:val="single" w:sz="4" w:space="0" w:color="auto"/>
            </w:tcBorders>
          </w:tcPr>
          <w:p w14:paraId="00C05321" w14:textId="77777777" w:rsidR="000B42ED" w:rsidRPr="00AC628F" w:rsidRDefault="000B42ED" w:rsidP="001E35F2">
            <w:pPr>
              <w:pStyle w:val="TAL"/>
              <w:rPr>
                <w:lang w:eastAsia="ja-JP"/>
              </w:rPr>
            </w:pPr>
          </w:p>
        </w:tc>
        <w:tc>
          <w:tcPr>
            <w:tcW w:w="1137" w:type="dxa"/>
            <w:tcBorders>
              <w:top w:val="single" w:sz="4" w:space="0" w:color="auto"/>
              <w:left w:val="single" w:sz="4" w:space="0" w:color="auto"/>
              <w:bottom w:val="single" w:sz="4" w:space="0" w:color="auto"/>
              <w:right w:val="single" w:sz="4" w:space="0" w:color="auto"/>
            </w:tcBorders>
            <w:hideMark/>
          </w:tcPr>
          <w:p w14:paraId="6D41D0A8" w14:textId="77777777" w:rsidR="000B42ED" w:rsidRPr="00AC628F" w:rsidRDefault="000B42ED" w:rsidP="001E35F2">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10EEBBAA" w14:textId="77777777" w:rsidR="000B42ED" w:rsidRPr="00AC628F" w:rsidRDefault="000B42ED" w:rsidP="001E35F2">
            <w:pPr>
              <w:pStyle w:val="TAC"/>
              <w:rPr>
                <w:lang w:eastAsia="ja-JP"/>
              </w:rPr>
            </w:pPr>
            <w:r w:rsidRPr="00AC628F">
              <w:rPr>
                <w:lang w:eastAsia="ja-JP"/>
              </w:rPr>
              <w:t>reject</w:t>
            </w:r>
          </w:p>
        </w:tc>
      </w:tr>
      <w:tr w:rsidR="000B42ED" w:rsidRPr="00AC628F" w14:paraId="06D19089" w14:textId="77777777" w:rsidTr="001E35F2">
        <w:trPr>
          <w:trHeight w:val="350"/>
        </w:trPr>
        <w:tc>
          <w:tcPr>
            <w:tcW w:w="2438" w:type="dxa"/>
            <w:tcBorders>
              <w:top w:val="single" w:sz="4" w:space="0" w:color="auto"/>
              <w:left w:val="single" w:sz="4" w:space="0" w:color="auto"/>
              <w:bottom w:val="single" w:sz="4" w:space="0" w:color="auto"/>
              <w:right w:val="single" w:sz="4" w:space="0" w:color="auto"/>
            </w:tcBorders>
            <w:hideMark/>
          </w:tcPr>
          <w:p w14:paraId="34B4695D" w14:textId="77777777" w:rsidR="000B42ED" w:rsidRPr="00AC628F" w:rsidRDefault="000B42ED" w:rsidP="001E35F2">
            <w:pPr>
              <w:pStyle w:val="TAL"/>
              <w:rPr>
                <w:lang w:eastAsia="ja-JP"/>
              </w:rPr>
            </w:pPr>
            <w:r w:rsidRPr="00AC628F">
              <w:rPr>
                <w:lang w:eastAsia="ja-JP"/>
              </w:rPr>
              <w:t>NG-RAN node1 Cell ID</w:t>
            </w:r>
          </w:p>
        </w:tc>
        <w:tc>
          <w:tcPr>
            <w:tcW w:w="1092" w:type="dxa"/>
            <w:tcBorders>
              <w:top w:val="single" w:sz="4" w:space="0" w:color="auto"/>
              <w:left w:val="single" w:sz="4" w:space="0" w:color="auto"/>
              <w:bottom w:val="single" w:sz="4" w:space="0" w:color="auto"/>
              <w:right w:val="single" w:sz="4" w:space="0" w:color="auto"/>
            </w:tcBorders>
            <w:hideMark/>
          </w:tcPr>
          <w:p w14:paraId="083AECAE" w14:textId="77777777" w:rsidR="000B42ED" w:rsidRPr="00AC628F" w:rsidRDefault="000B42ED" w:rsidP="001E35F2">
            <w:pPr>
              <w:pStyle w:val="TAL"/>
              <w:rPr>
                <w:lang w:eastAsia="ja-JP"/>
              </w:rPr>
            </w:pPr>
            <w:r w:rsidRPr="00AC628F">
              <w:rPr>
                <w:lang w:eastAsia="ja-JP"/>
              </w:rPr>
              <w:t>M</w:t>
            </w:r>
          </w:p>
        </w:tc>
        <w:tc>
          <w:tcPr>
            <w:tcW w:w="1495" w:type="dxa"/>
            <w:tcBorders>
              <w:top w:val="single" w:sz="4" w:space="0" w:color="auto"/>
              <w:left w:val="single" w:sz="4" w:space="0" w:color="auto"/>
              <w:bottom w:val="single" w:sz="4" w:space="0" w:color="auto"/>
              <w:right w:val="single" w:sz="4" w:space="0" w:color="auto"/>
            </w:tcBorders>
          </w:tcPr>
          <w:p w14:paraId="57968528" w14:textId="77777777" w:rsidR="000B42ED" w:rsidRPr="00AC628F" w:rsidRDefault="000B42ED" w:rsidP="001E35F2">
            <w:pPr>
              <w:pStyle w:val="TAL"/>
              <w:rPr>
                <w:i/>
                <w:lang w:eastAsia="ja-JP"/>
              </w:rPr>
            </w:pPr>
          </w:p>
        </w:tc>
        <w:tc>
          <w:tcPr>
            <w:tcW w:w="1439" w:type="dxa"/>
            <w:tcBorders>
              <w:top w:val="single" w:sz="4" w:space="0" w:color="auto"/>
              <w:left w:val="single" w:sz="4" w:space="0" w:color="auto"/>
              <w:bottom w:val="single" w:sz="4" w:space="0" w:color="auto"/>
              <w:right w:val="single" w:sz="4" w:space="0" w:color="auto"/>
            </w:tcBorders>
            <w:hideMark/>
          </w:tcPr>
          <w:p w14:paraId="447F4757" w14:textId="77777777" w:rsidR="000B42ED" w:rsidRPr="00032767" w:rsidRDefault="000B42ED" w:rsidP="001E35F2">
            <w:pPr>
              <w:pStyle w:val="TAL"/>
              <w:rPr>
                <w:lang w:eastAsia="ja-JP"/>
              </w:rPr>
            </w:pPr>
            <w:r w:rsidRPr="00032767">
              <w:rPr>
                <w:lang w:eastAsia="ja-JP"/>
              </w:rPr>
              <w:t>Global NG-RAN Cell Identity</w:t>
            </w:r>
          </w:p>
          <w:p w14:paraId="61E0BF74" w14:textId="77777777" w:rsidR="000B42ED" w:rsidRPr="00032767" w:rsidRDefault="000B42ED" w:rsidP="001E35F2">
            <w:pPr>
              <w:pStyle w:val="TAL"/>
              <w:rPr>
                <w:lang w:eastAsia="ja-JP"/>
              </w:rPr>
            </w:pPr>
            <w:r w:rsidRPr="00032767">
              <w:rPr>
                <w:lang w:eastAsia="ja-JP"/>
              </w:rPr>
              <w:t>9.2.2.27</w:t>
            </w:r>
          </w:p>
        </w:tc>
        <w:tc>
          <w:tcPr>
            <w:tcW w:w="1487" w:type="dxa"/>
            <w:tcBorders>
              <w:top w:val="single" w:sz="4" w:space="0" w:color="auto"/>
              <w:left w:val="single" w:sz="4" w:space="0" w:color="auto"/>
              <w:bottom w:val="single" w:sz="4" w:space="0" w:color="auto"/>
              <w:right w:val="single" w:sz="4" w:space="0" w:color="auto"/>
            </w:tcBorders>
          </w:tcPr>
          <w:p w14:paraId="061D9FBC" w14:textId="77777777" w:rsidR="000B42ED" w:rsidRPr="00AC628F" w:rsidRDefault="000B42ED" w:rsidP="001E35F2">
            <w:pPr>
              <w:pStyle w:val="TAL"/>
              <w:rPr>
                <w:lang w:eastAsia="ja-JP"/>
              </w:rPr>
            </w:pPr>
          </w:p>
        </w:tc>
        <w:tc>
          <w:tcPr>
            <w:tcW w:w="1137" w:type="dxa"/>
            <w:tcBorders>
              <w:top w:val="single" w:sz="4" w:space="0" w:color="auto"/>
              <w:left w:val="single" w:sz="4" w:space="0" w:color="auto"/>
              <w:bottom w:val="single" w:sz="4" w:space="0" w:color="auto"/>
              <w:right w:val="single" w:sz="4" w:space="0" w:color="auto"/>
            </w:tcBorders>
            <w:hideMark/>
          </w:tcPr>
          <w:p w14:paraId="39859390" w14:textId="77777777" w:rsidR="000B42ED" w:rsidRPr="00AC628F" w:rsidRDefault="000B42ED" w:rsidP="001E35F2">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547AD1DB" w14:textId="77777777" w:rsidR="000B42ED" w:rsidRPr="00AC628F" w:rsidRDefault="000B42ED" w:rsidP="001E35F2">
            <w:pPr>
              <w:pStyle w:val="TAC"/>
              <w:rPr>
                <w:lang w:eastAsia="ja-JP"/>
              </w:rPr>
            </w:pPr>
            <w:r w:rsidRPr="00AC628F">
              <w:rPr>
                <w:lang w:eastAsia="ja-JP"/>
              </w:rPr>
              <w:t>reject</w:t>
            </w:r>
          </w:p>
        </w:tc>
      </w:tr>
      <w:tr w:rsidR="000B42ED" w:rsidRPr="00AC628F" w14:paraId="4EAD7090" w14:textId="77777777" w:rsidTr="001E35F2">
        <w:tc>
          <w:tcPr>
            <w:tcW w:w="2438" w:type="dxa"/>
            <w:tcBorders>
              <w:top w:val="single" w:sz="4" w:space="0" w:color="auto"/>
              <w:left w:val="single" w:sz="4" w:space="0" w:color="auto"/>
              <w:bottom w:val="single" w:sz="4" w:space="0" w:color="auto"/>
              <w:right w:val="single" w:sz="4" w:space="0" w:color="auto"/>
            </w:tcBorders>
            <w:hideMark/>
          </w:tcPr>
          <w:p w14:paraId="30A2804F" w14:textId="77777777" w:rsidR="000B42ED" w:rsidRPr="00AC628F" w:rsidRDefault="000B42ED" w:rsidP="001E35F2">
            <w:pPr>
              <w:pStyle w:val="TAL"/>
              <w:rPr>
                <w:lang w:eastAsia="ja-JP"/>
              </w:rPr>
            </w:pPr>
            <w:r w:rsidRPr="00AC628F">
              <w:rPr>
                <w:lang w:eastAsia="ja-JP"/>
              </w:rPr>
              <w:t>NG-RAN node2 Cell ID</w:t>
            </w:r>
          </w:p>
        </w:tc>
        <w:tc>
          <w:tcPr>
            <w:tcW w:w="1092" w:type="dxa"/>
            <w:tcBorders>
              <w:top w:val="single" w:sz="4" w:space="0" w:color="auto"/>
              <w:left w:val="single" w:sz="4" w:space="0" w:color="auto"/>
              <w:bottom w:val="single" w:sz="4" w:space="0" w:color="auto"/>
              <w:right w:val="single" w:sz="4" w:space="0" w:color="auto"/>
            </w:tcBorders>
            <w:hideMark/>
          </w:tcPr>
          <w:p w14:paraId="65211470" w14:textId="77777777" w:rsidR="000B42ED" w:rsidRPr="00AC628F" w:rsidRDefault="000B42ED" w:rsidP="001E35F2">
            <w:pPr>
              <w:pStyle w:val="TAL"/>
              <w:rPr>
                <w:lang w:eastAsia="ja-JP"/>
              </w:rPr>
            </w:pPr>
            <w:r w:rsidRPr="00AC628F">
              <w:rPr>
                <w:lang w:eastAsia="ja-JP"/>
              </w:rPr>
              <w:t>M</w:t>
            </w:r>
          </w:p>
        </w:tc>
        <w:tc>
          <w:tcPr>
            <w:tcW w:w="1495" w:type="dxa"/>
            <w:tcBorders>
              <w:top w:val="single" w:sz="4" w:space="0" w:color="auto"/>
              <w:left w:val="single" w:sz="4" w:space="0" w:color="auto"/>
              <w:bottom w:val="single" w:sz="4" w:space="0" w:color="auto"/>
              <w:right w:val="single" w:sz="4" w:space="0" w:color="auto"/>
            </w:tcBorders>
          </w:tcPr>
          <w:p w14:paraId="411A004D" w14:textId="77777777" w:rsidR="000B42ED" w:rsidRPr="00AC628F" w:rsidRDefault="000B42ED" w:rsidP="001E35F2">
            <w:pPr>
              <w:pStyle w:val="TAL"/>
              <w:rPr>
                <w:i/>
                <w:lang w:eastAsia="ja-JP"/>
              </w:rPr>
            </w:pPr>
          </w:p>
        </w:tc>
        <w:tc>
          <w:tcPr>
            <w:tcW w:w="1439" w:type="dxa"/>
            <w:tcBorders>
              <w:top w:val="single" w:sz="4" w:space="0" w:color="auto"/>
              <w:left w:val="single" w:sz="4" w:space="0" w:color="auto"/>
              <w:bottom w:val="single" w:sz="4" w:space="0" w:color="auto"/>
              <w:right w:val="single" w:sz="4" w:space="0" w:color="auto"/>
            </w:tcBorders>
            <w:hideMark/>
          </w:tcPr>
          <w:p w14:paraId="1D8A6E3B" w14:textId="77777777" w:rsidR="000B42ED" w:rsidRPr="00032767" w:rsidRDefault="000B42ED" w:rsidP="001E35F2">
            <w:pPr>
              <w:pStyle w:val="TAL"/>
              <w:rPr>
                <w:lang w:eastAsia="ja-JP"/>
              </w:rPr>
            </w:pPr>
            <w:r w:rsidRPr="00032767">
              <w:rPr>
                <w:lang w:eastAsia="ja-JP"/>
              </w:rPr>
              <w:t>Global NG-RAN Cell Identity</w:t>
            </w:r>
          </w:p>
          <w:p w14:paraId="62B38242" w14:textId="77777777" w:rsidR="000B42ED" w:rsidRPr="00032767" w:rsidRDefault="000B42ED" w:rsidP="001E35F2">
            <w:pPr>
              <w:pStyle w:val="TAL"/>
              <w:rPr>
                <w:lang w:eastAsia="ja-JP"/>
              </w:rPr>
            </w:pPr>
            <w:r w:rsidRPr="00032767">
              <w:rPr>
                <w:lang w:eastAsia="ja-JP"/>
              </w:rPr>
              <w:t>9.2.2.27</w:t>
            </w:r>
          </w:p>
        </w:tc>
        <w:tc>
          <w:tcPr>
            <w:tcW w:w="1487" w:type="dxa"/>
            <w:tcBorders>
              <w:top w:val="single" w:sz="4" w:space="0" w:color="auto"/>
              <w:left w:val="single" w:sz="4" w:space="0" w:color="auto"/>
              <w:bottom w:val="single" w:sz="4" w:space="0" w:color="auto"/>
              <w:right w:val="single" w:sz="4" w:space="0" w:color="auto"/>
            </w:tcBorders>
          </w:tcPr>
          <w:p w14:paraId="1B98F9FE" w14:textId="77777777" w:rsidR="000B42ED" w:rsidRPr="00AC628F" w:rsidRDefault="000B42ED" w:rsidP="001E35F2">
            <w:pPr>
              <w:pStyle w:val="TAL"/>
              <w:rPr>
                <w:lang w:eastAsia="ja-JP"/>
              </w:rPr>
            </w:pPr>
          </w:p>
        </w:tc>
        <w:tc>
          <w:tcPr>
            <w:tcW w:w="1137" w:type="dxa"/>
            <w:tcBorders>
              <w:top w:val="single" w:sz="4" w:space="0" w:color="auto"/>
              <w:left w:val="single" w:sz="4" w:space="0" w:color="auto"/>
              <w:bottom w:val="single" w:sz="4" w:space="0" w:color="auto"/>
              <w:right w:val="single" w:sz="4" w:space="0" w:color="auto"/>
            </w:tcBorders>
            <w:hideMark/>
          </w:tcPr>
          <w:p w14:paraId="56BB3AD9" w14:textId="77777777" w:rsidR="000B42ED" w:rsidRPr="00AC628F" w:rsidRDefault="000B42ED" w:rsidP="001E35F2">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67CD6BCC" w14:textId="77777777" w:rsidR="000B42ED" w:rsidRPr="00AC628F" w:rsidRDefault="000B42ED" w:rsidP="001E35F2">
            <w:pPr>
              <w:pStyle w:val="TAC"/>
              <w:rPr>
                <w:lang w:eastAsia="ja-JP"/>
              </w:rPr>
            </w:pPr>
            <w:r w:rsidRPr="00AC628F">
              <w:rPr>
                <w:lang w:eastAsia="ja-JP"/>
              </w:rPr>
              <w:t>reject</w:t>
            </w:r>
          </w:p>
        </w:tc>
      </w:tr>
      <w:tr w:rsidR="000B42ED" w:rsidRPr="00AC628F" w14:paraId="30F0BF07" w14:textId="77777777" w:rsidTr="001E35F2">
        <w:tc>
          <w:tcPr>
            <w:tcW w:w="2438" w:type="dxa"/>
            <w:tcBorders>
              <w:top w:val="single" w:sz="4" w:space="0" w:color="auto"/>
              <w:left w:val="single" w:sz="4" w:space="0" w:color="auto"/>
              <w:bottom w:val="single" w:sz="4" w:space="0" w:color="auto"/>
              <w:right w:val="single" w:sz="4" w:space="0" w:color="auto"/>
            </w:tcBorders>
            <w:hideMark/>
          </w:tcPr>
          <w:p w14:paraId="6EC41D06" w14:textId="77777777" w:rsidR="000B42ED" w:rsidRPr="00AC628F" w:rsidRDefault="000B42ED" w:rsidP="001E35F2">
            <w:pPr>
              <w:pStyle w:val="TAL"/>
              <w:rPr>
                <w:lang w:eastAsia="ja-JP"/>
              </w:rPr>
            </w:pPr>
            <w:r w:rsidRPr="00AC628F">
              <w:rPr>
                <w:lang w:eastAsia="ja-JP"/>
              </w:rPr>
              <w:t>NG-RAN node1 Mobility Parameters</w:t>
            </w:r>
          </w:p>
        </w:tc>
        <w:tc>
          <w:tcPr>
            <w:tcW w:w="1092" w:type="dxa"/>
            <w:tcBorders>
              <w:top w:val="single" w:sz="4" w:space="0" w:color="auto"/>
              <w:left w:val="single" w:sz="4" w:space="0" w:color="auto"/>
              <w:bottom w:val="single" w:sz="4" w:space="0" w:color="auto"/>
              <w:right w:val="single" w:sz="4" w:space="0" w:color="auto"/>
            </w:tcBorders>
            <w:hideMark/>
          </w:tcPr>
          <w:p w14:paraId="749A71C7" w14:textId="77777777" w:rsidR="000B42ED" w:rsidRPr="00AC628F" w:rsidRDefault="000B42ED" w:rsidP="001E35F2">
            <w:pPr>
              <w:pStyle w:val="TAL"/>
              <w:rPr>
                <w:lang w:eastAsia="ja-JP"/>
              </w:rPr>
            </w:pPr>
            <w:r w:rsidRPr="00AC628F">
              <w:rPr>
                <w:lang w:eastAsia="ja-JP"/>
              </w:rPr>
              <w:t>O</w:t>
            </w:r>
          </w:p>
        </w:tc>
        <w:tc>
          <w:tcPr>
            <w:tcW w:w="1495" w:type="dxa"/>
            <w:tcBorders>
              <w:top w:val="single" w:sz="4" w:space="0" w:color="auto"/>
              <w:left w:val="single" w:sz="4" w:space="0" w:color="auto"/>
              <w:bottom w:val="single" w:sz="4" w:space="0" w:color="auto"/>
              <w:right w:val="single" w:sz="4" w:space="0" w:color="auto"/>
            </w:tcBorders>
          </w:tcPr>
          <w:p w14:paraId="640BD035" w14:textId="77777777" w:rsidR="000B42ED" w:rsidRPr="00AC628F" w:rsidRDefault="000B42ED" w:rsidP="001E35F2">
            <w:pPr>
              <w:pStyle w:val="TAL"/>
              <w:rPr>
                <w:i/>
                <w:lang w:eastAsia="ja-JP"/>
              </w:rPr>
            </w:pPr>
          </w:p>
        </w:tc>
        <w:tc>
          <w:tcPr>
            <w:tcW w:w="1439" w:type="dxa"/>
            <w:tcBorders>
              <w:top w:val="single" w:sz="4" w:space="0" w:color="auto"/>
              <w:left w:val="single" w:sz="4" w:space="0" w:color="auto"/>
              <w:bottom w:val="single" w:sz="4" w:space="0" w:color="auto"/>
              <w:right w:val="single" w:sz="4" w:space="0" w:color="auto"/>
            </w:tcBorders>
            <w:hideMark/>
          </w:tcPr>
          <w:p w14:paraId="343F7744" w14:textId="77777777" w:rsidR="000B42ED" w:rsidRPr="00AC628F" w:rsidRDefault="000B42ED" w:rsidP="001E35F2">
            <w:pPr>
              <w:pStyle w:val="TAL"/>
              <w:rPr>
                <w:lang w:eastAsia="ja-JP"/>
              </w:rPr>
            </w:pPr>
            <w:r w:rsidRPr="00AC628F">
              <w:rPr>
                <w:lang w:eastAsia="ja-JP"/>
              </w:rPr>
              <w:t>Mobility Parameters Information 9.2.2.</w:t>
            </w:r>
            <w:r>
              <w:rPr>
                <w:lang w:eastAsia="ja-JP"/>
              </w:rPr>
              <w:t>60</w:t>
            </w:r>
          </w:p>
        </w:tc>
        <w:tc>
          <w:tcPr>
            <w:tcW w:w="1487" w:type="dxa"/>
            <w:tcBorders>
              <w:top w:val="single" w:sz="4" w:space="0" w:color="auto"/>
              <w:left w:val="single" w:sz="4" w:space="0" w:color="auto"/>
              <w:bottom w:val="single" w:sz="4" w:space="0" w:color="auto"/>
              <w:right w:val="single" w:sz="4" w:space="0" w:color="auto"/>
            </w:tcBorders>
            <w:hideMark/>
          </w:tcPr>
          <w:p w14:paraId="01CF48C5" w14:textId="77777777" w:rsidR="000B42ED" w:rsidRPr="00AC628F" w:rsidRDefault="000B42ED" w:rsidP="001E35F2">
            <w:pPr>
              <w:pStyle w:val="TAL"/>
              <w:rPr>
                <w:lang w:eastAsia="ja-JP"/>
              </w:rPr>
            </w:pPr>
            <w:r w:rsidRPr="00AC628F">
              <w:rPr>
                <w:lang w:eastAsia="ja-JP"/>
              </w:rPr>
              <w:t>Configuration change in NG-RAN node1 cell</w:t>
            </w:r>
          </w:p>
        </w:tc>
        <w:tc>
          <w:tcPr>
            <w:tcW w:w="1137" w:type="dxa"/>
            <w:tcBorders>
              <w:top w:val="single" w:sz="4" w:space="0" w:color="auto"/>
              <w:left w:val="single" w:sz="4" w:space="0" w:color="auto"/>
              <w:bottom w:val="single" w:sz="4" w:space="0" w:color="auto"/>
              <w:right w:val="single" w:sz="4" w:space="0" w:color="auto"/>
            </w:tcBorders>
            <w:hideMark/>
          </w:tcPr>
          <w:p w14:paraId="0827519C" w14:textId="77777777" w:rsidR="000B42ED" w:rsidRPr="00AC628F" w:rsidRDefault="000B42ED" w:rsidP="001E35F2">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67728F4F" w14:textId="77777777" w:rsidR="000B42ED" w:rsidRPr="00AC628F" w:rsidRDefault="000B42ED" w:rsidP="001E35F2">
            <w:pPr>
              <w:pStyle w:val="TAC"/>
              <w:rPr>
                <w:lang w:eastAsia="ja-JP"/>
              </w:rPr>
            </w:pPr>
            <w:r w:rsidRPr="00AC628F">
              <w:rPr>
                <w:lang w:eastAsia="ja-JP"/>
              </w:rPr>
              <w:t>ignore</w:t>
            </w:r>
          </w:p>
        </w:tc>
      </w:tr>
      <w:tr w:rsidR="000B42ED" w:rsidRPr="00AC628F" w14:paraId="2E540072" w14:textId="77777777" w:rsidTr="001E35F2">
        <w:tc>
          <w:tcPr>
            <w:tcW w:w="2438" w:type="dxa"/>
            <w:tcBorders>
              <w:top w:val="single" w:sz="4" w:space="0" w:color="auto"/>
              <w:left w:val="single" w:sz="4" w:space="0" w:color="auto"/>
              <w:bottom w:val="single" w:sz="4" w:space="0" w:color="auto"/>
              <w:right w:val="single" w:sz="4" w:space="0" w:color="auto"/>
            </w:tcBorders>
            <w:hideMark/>
          </w:tcPr>
          <w:p w14:paraId="1EDD4B55" w14:textId="77777777" w:rsidR="000B42ED" w:rsidRPr="00AC628F" w:rsidRDefault="000B42ED" w:rsidP="001E35F2">
            <w:pPr>
              <w:pStyle w:val="TAL"/>
              <w:rPr>
                <w:lang w:eastAsia="ja-JP"/>
              </w:rPr>
            </w:pPr>
            <w:r w:rsidRPr="00AC628F">
              <w:rPr>
                <w:lang w:eastAsia="ja-JP"/>
              </w:rPr>
              <w:t>NG-RAN node2 Proposed Mobility Parameters</w:t>
            </w:r>
          </w:p>
        </w:tc>
        <w:tc>
          <w:tcPr>
            <w:tcW w:w="1092" w:type="dxa"/>
            <w:tcBorders>
              <w:top w:val="single" w:sz="4" w:space="0" w:color="auto"/>
              <w:left w:val="single" w:sz="4" w:space="0" w:color="auto"/>
              <w:bottom w:val="single" w:sz="4" w:space="0" w:color="auto"/>
              <w:right w:val="single" w:sz="4" w:space="0" w:color="auto"/>
            </w:tcBorders>
            <w:hideMark/>
          </w:tcPr>
          <w:p w14:paraId="2A9FC2EA" w14:textId="77777777" w:rsidR="000B42ED" w:rsidRPr="00AC628F" w:rsidRDefault="000B42ED" w:rsidP="001E35F2">
            <w:pPr>
              <w:pStyle w:val="TAL"/>
              <w:rPr>
                <w:lang w:eastAsia="ja-JP"/>
              </w:rPr>
            </w:pPr>
            <w:r w:rsidRPr="00AC628F">
              <w:rPr>
                <w:lang w:eastAsia="ja-JP"/>
              </w:rPr>
              <w:t>M</w:t>
            </w:r>
          </w:p>
        </w:tc>
        <w:tc>
          <w:tcPr>
            <w:tcW w:w="1495" w:type="dxa"/>
            <w:tcBorders>
              <w:top w:val="single" w:sz="4" w:space="0" w:color="auto"/>
              <w:left w:val="single" w:sz="4" w:space="0" w:color="auto"/>
              <w:bottom w:val="single" w:sz="4" w:space="0" w:color="auto"/>
              <w:right w:val="single" w:sz="4" w:space="0" w:color="auto"/>
            </w:tcBorders>
          </w:tcPr>
          <w:p w14:paraId="4E0545FA" w14:textId="77777777" w:rsidR="000B42ED" w:rsidRPr="00AC628F" w:rsidRDefault="000B42ED" w:rsidP="001E35F2">
            <w:pPr>
              <w:pStyle w:val="TAL"/>
              <w:rPr>
                <w:i/>
                <w:lang w:eastAsia="ja-JP"/>
              </w:rPr>
            </w:pPr>
          </w:p>
        </w:tc>
        <w:tc>
          <w:tcPr>
            <w:tcW w:w="1439" w:type="dxa"/>
            <w:tcBorders>
              <w:top w:val="single" w:sz="4" w:space="0" w:color="auto"/>
              <w:left w:val="single" w:sz="4" w:space="0" w:color="auto"/>
              <w:bottom w:val="single" w:sz="4" w:space="0" w:color="auto"/>
              <w:right w:val="single" w:sz="4" w:space="0" w:color="auto"/>
            </w:tcBorders>
            <w:hideMark/>
          </w:tcPr>
          <w:p w14:paraId="3B5A5FC9" w14:textId="77777777" w:rsidR="000B42ED" w:rsidRPr="00AC628F" w:rsidRDefault="000B42ED" w:rsidP="001E35F2">
            <w:pPr>
              <w:pStyle w:val="TAL"/>
              <w:rPr>
                <w:lang w:eastAsia="ja-JP"/>
              </w:rPr>
            </w:pPr>
            <w:r w:rsidRPr="00AC628F">
              <w:rPr>
                <w:lang w:eastAsia="ja-JP"/>
              </w:rPr>
              <w:t>Mobility Parameters Information 9.2.2.</w:t>
            </w:r>
            <w:r>
              <w:rPr>
                <w:lang w:eastAsia="ja-JP"/>
              </w:rPr>
              <w:t>60</w:t>
            </w:r>
          </w:p>
        </w:tc>
        <w:tc>
          <w:tcPr>
            <w:tcW w:w="1487" w:type="dxa"/>
            <w:tcBorders>
              <w:top w:val="single" w:sz="4" w:space="0" w:color="auto"/>
              <w:left w:val="single" w:sz="4" w:space="0" w:color="auto"/>
              <w:bottom w:val="single" w:sz="4" w:space="0" w:color="auto"/>
              <w:right w:val="single" w:sz="4" w:space="0" w:color="auto"/>
            </w:tcBorders>
            <w:hideMark/>
          </w:tcPr>
          <w:p w14:paraId="1519854D" w14:textId="77777777" w:rsidR="000B42ED" w:rsidRPr="00AC628F" w:rsidRDefault="000B42ED" w:rsidP="001E35F2">
            <w:pPr>
              <w:pStyle w:val="TAL"/>
              <w:rPr>
                <w:lang w:eastAsia="ja-JP"/>
              </w:rPr>
            </w:pPr>
            <w:r w:rsidRPr="00AC628F">
              <w:rPr>
                <w:lang w:eastAsia="ja-JP"/>
              </w:rPr>
              <w:t>Proposed configuration change in NG-RAN node2 cell</w:t>
            </w:r>
          </w:p>
        </w:tc>
        <w:tc>
          <w:tcPr>
            <w:tcW w:w="1137" w:type="dxa"/>
            <w:tcBorders>
              <w:top w:val="single" w:sz="4" w:space="0" w:color="auto"/>
              <w:left w:val="single" w:sz="4" w:space="0" w:color="auto"/>
              <w:bottom w:val="single" w:sz="4" w:space="0" w:color="auto"/>
              <w:right w:val="single" w:sz="4" w:space="0" w:color="auto"/>
            </w:tcBorders>
            <w:hideMark/>
          </w:tcPr>
          <w:p w14:paraId="0F1BA84D" w14:textId="77777777" w:rsidR="000B42ED" w:rsidRPr="00AC628F" w:rsidRDefault="000B42ED" w:rsidP="001E35F2">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331456D5" w14:textId="77777777" w:rsidR="000B42ED" w:rsidRPr="00AC628F" w:rsidRDefault="000B42ED" w:rsidP="001E35F2">
            <w:pPr>
              <w:pStyle w:val="TAC"/>
              <w:rPr>
                <w:lang w:eastAsia="ja-JP"/>
              </w:rPr>
            </w:pPr>
            <w:r w:rsidRPr="00AC628F">
              <w:rPr>
                <w:lang w:eastAsia="ja-JP"/>
              </w:rPr>
              <w:t>reject</w:t>
            </w:r>
          </w:p>
        </w:tc>
      </w:tr>
      <w:tr w:rsidR="000B42ED" w:rsidRPr="00AC628F" w14:paraId="54A2D433" w14:textId="77777777" w:rsidTr="001E35F2">
        <w:tc>
          <w:tcPr>
            <w:tcW w:w="2438" w:type="dxa"/>
            <w:tcBorders>
              <w:top w:val="single" w:sz="4" w:space="0" w:color="auto"/>
              <w:left w:val="single" w:sz="4" w:space="0" w:color="auto"/>
              <w:bottom w:val="single" w:sz="4" w:space="0" w:color="auto"/>
              <w:right w:val="single" w:sz="4" w:space="0" w:color="auto"/>
            </w:tcBorders>
            <w:hideMark/>
          </w:tcPr>
          <w:p w14:paraId="67A1F1CC" w14:textId="77777777" w:rsidR="000B42ED" w:rsidRPr="00AC628F" w:rsidRDefault="000B42ED" w:rsidP="001E35F2">
            <w:pPr>
              <w:pStyle w:val="TAL"/>
              <w:rPr>
                <w:lang w:eastAsia="ja-JP"/>
              </w:rPr>
            </w:pPr>
            <w:r w:rsidRPr="00AC628F">
              <w:rPr>
                <w:lang w:eastAsia="ja-JP"/>
              </w:rPr>
              <w:t>Cause</w:t>
            </w:r>
          </w:p>
        </w:tc>
        <w:tc>
          <w:tcPr>
            <w:tcW w:w="1092" w:type="dxa"/>
            <w:tcBorders>
              <w:top w:val="single" w:sz="4" w:space="0" w:color="auto"/>
              <w:left w:val="single" w:sz="4" w:space="0" w:color="auto"/>
              <w:bottom w:val="single" w:sz="4" w:space="0" w:color="auto"/>
              <w:right w:val="single" w:sz="4" w:space="0" w:color="auto"/>
            </w:tcBorders>
            <w:hideMark/>
          </w:tcPr>
          <w:p w14:paraId="4AC61DE3" w14:textId="77777777" w:rsidR="000B42ED" w:rsidRPr="00AC628F" w:rsidRDefault="000B42ED" w:rsidP="001E35F2">
            <w:pPr>
              <w:pStyle w:val="TAL"/>
              <w:rPr>
                <w:lang w:eastAsia="ja-JP"/>
              </w:rPr>
            </w:pPr>
            <w:r w:rsidRPr="00AC628F">
              <w:rPr>
                <w:lang w:eastAsia="ja-JP"/>
              </w:rPr>
              <w:t>M</w:t>
            </w:r>
          </w:p>
        </w:tc>
        <w:tc>
          <w:tcPr>
            <w:tcW w:w="1495" w:type="dxa"/>
            <w:tcBorders>
              <w:top w:val="single" w:sz="4" w:space="0" w:color="auto"/>
              <w:left w:val="single" w:sz="4" w:space="0" w:color="auto"/>
              <w:bottom w:val="single" w:sz="4" w:space="0" w:color="auto"/>
              <w:right w:val="single" w:sz="4" w:space="0" w:color="auto"/>
            </w:tcBorders>
          </w:tcPr>
          <w:p w14:paraId="2D757431" w14:textId="77777777" w:rsidR="000B42ED" w:rsidRPr="00AC628F" w:rsidRDefault="000B42ED" w:rsidP="001E35F2">
            <w:pPr>
              <w:pStyle w:val="TAL"/>
              <w:rPr>
                <w:i/>
                <w:lang w:eastAsia="ja-JP"/>
              </w:rPr>
            </w:pPr>
          </w:p>
        </w:tc>
        <w:tc>
          <w:tcPr>
            <w:tcW w:w="1439" w:type="dxa"/>
            <w:tcBorders>
              <w:top w:val="single" w:sz="4" w:space="0" w:color="auto"/>
              <w:left w:val="single" w:sz="4" w:space="0" w:color="auto"/>
              <w:bottom w:val="single" w:sz="4" w:space="0" w:color="auto"/>
              <w:right w:val="single" w:sz="4" w:space="0" w:color="auto"/>
            </w:tcBorders>
            <w:hideMark/>
          </w:tcPr>
          <w:p w14:paraId="0DF756C4" w14:textId="77777777" w:rsidR="000B42ED" w:rsidRPr="00AC628F" w:rsidRDefault="000B42ED" w:rsidP="001E35F2">
            <w:pPr>
              <w:pStyle w:val="TAL"/>
              <w:rPr>
                <w:lang w:eastAsia="ja-JP"/>
              </w:rPr>
            </w:pPr>
            <w:r w:rsidRPr="00AC628F">
              <w:rPr>
                <w:lang w:eastAsia="ja-JP"/>
              </w:rPr>
              <w:t>9.2.3.2</w:t>
            </w:r>
          </w:p>
        </w:tc>
        <w:tc>
          <w:tcPr>
            <w:tcW w:w="1487" w:type="dxa"/>
            <w:tcBorders>
              <w:top w:val="single" w:sz="4" w:space="0" w:color="auto"/>
              <w:left w:val="single" w:sz="4" w:space="0" w:color="auto"/>
              <w:bottom w:val="single" w:sz="4" w:space="0" w:color="auto"/>
              <w:right w:val="single" w:sz="4" w:space="0" w:color="auto"/>
            </w:tcBorders>
          </w:tcPr>
          <w:p w14:paraId="64C8644F" w14:textId="77777777" w:rsidR="000B42ED" w:rsidRPr="00AC628F" w:rsidRDefault="000B42ED" w:rsidP="001E35F2">
            <w:pPr>
              <w:pStyle w:val="TAL"/>
              <w:rPr>
                <w:lang w:eastAsia="ja-JP"/>
              </w:rPr>
            </w:pPr>
          </w:p>
        </w:tc>
        <w:tc>
          <w:tcPr>
            <w:tcW w:w="1137" w:type="dxa"/>
            <w:tcBorders>
              <w:top w:val="single" w:sz="4" w:space="0" w:color="auto"/>
              <w:left w:val="single" w:sz="4" w:space="0" w:color="auto"/>
              <w:bottom w:val="single" w:sz="4" w:space="0" w:color="auto"/>
              <w:right w:val="single" w:sz="4" w:space="0" w:color="auto"/>
            </w:tcBorders>
            <w:hideMark/>
          </w:tcPr>
          <w:p w14:paraId="76BD12FF" w14:textId="77777777" w:rsidR="000B42ED" w:rsidRPr="00AC628F" w:rsidRDefault="000B42ED" w:rsidP="001E35F2">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4E8EBAD8" w14:textId="77777777" w:rsidR="000B42ED" w:rsidRPr="00AC628F" w:rsidRDefault="000B42ED" w:rsidP="001E35F2">
            <w:pPr>
              <w:pStyle w:val="TAC"/>
              <w:rPr>
                <w:lang w:eastAsia="ja-JP"/>
              </w:rPr>
            </w:pPr>
            <w:r w:rsidRPr="00AC628F">
              <w:rPr>
                <w:lang w:eastAsia="ja-JP"/>
              </w:rPr>
              <w:t>Reject</w:t>
            </w:r>
          </w:p>
        </w:tc>
      </w:tr>
      <w:tr w:rsidR="000B42ED" w:rsidRPr="00C37947" w14:paraId="314D1469" w14:textId="77777777" w:rsidTr="001E35F2">
        <w:trPr>
          <w:ins w:id="7" w:author="R3-221368" w:date="2022-01-28T15:40:00Z"/>
        </w:trPr>
        <w:tc>
          <w:tcPr>
            <w:tcW w:w="2438" w:type="dxa"/>
            <w:tcBorders>
              <w:top w:val="single" w:sz="4" w:space="0" w:color="auto"/>
              <w:left w:val="single" w:sz="4" w:space="0" w:color="auto"/>
              <w:bottom w:val="single" w:sz="4" w:space="0" w:color="auto"/>
              <w:right w:val="single" w:sz="4" w:space="0" w:color="auto"/>
            </w:tcBorders>
            <w:hideMark/>
          </w:tcPr>
          <w:p w14:paraId="05B3794E" w14:textId="44589642" w:rsidR="000B42ED" w:rsidRPr="00CA704B" w:rsidRDefault="000B42ED" w:rsidP="001E35F2">
            <w:pPr>
              <w:pStyle w:val="TAL"/>
              <w:rPr>
                <w:ins w:id="8" w:author="R3-221368" w:date="2022-01-28T15:40:00Z"/>
                <w:lang w:eastAsia="ja-JP"/>
              </w:rPr>
            </w:pPr>
            <w:ins w:id="9" w:author="R3-221368" w:date="2022-01-28T15:40:00Z">
              <w:del w:id="10" w:author="Nokia" w:date="2022-02-10T10:46:00Z">
                <w:r w:rsidRPr="00CA704B" w:rsidDel="000B42ED">
                  <w:rPr>
                    <w:lang w:eastAsia="ja-JP"/>
                  </w:rPr>
                  <w:delText xml:space="preserve">NG-RAN node1 </w:delText>
                </w:r>
              </w:del>
              <w:r w:rsidRPr="00CA704B">
                <w:rPr>
                  <w:lang w:eastAsia="ja-JP"/>
                </w:rPr>
                <w:t>SSB Offsets</w:t>
              </w:r>
            </w:ins>
          </w:p>
        </w:tc>
        <w:tc>
          <w:tcPr>
            <w:tcW w:w="1092" w:type="dxa"/>
            <w:tcBorders>
              <w:top w:val="single" w:sz="4" w:space="0" w:color="auto"/>
              <w:left w:val="single" w:sz="4" w:space="0" w:color="auto"/>
              <w:bottom w:val="single" w:sz="4" w:space="0" w:color="auto"/>
              <w:right w:val="single" w:sz="4" w:space="0" w:color="auto"/>
            </w:tcBorders>
            <w:hideMark/>
          </w:tcPr>
          <w:p w14:paraId="51415178" w14:textId="77777777" w:rsidR="000B42ED" w:rsidRPr="00CA704B" w:rsidRDefault="000B42ED" w:rsidP="001E35F2">
            <w:pPr>
              <w:pStyle w:val="TAL"/>
              <w:rPr>
                <w:ins w:id="11" w:author="R3-221368" w:date="2022-01-28T15:40:00Z"/>
                <w:lang w:eastAsia="ja-JP"/>
              </w:rPr>
            </w:pPr>
          </w:p>
        </w:tc>
        <w:tc>
          <w:tcPr>
            <w:tcW w:w="1495" w:type="dxa"/>
            <w:tcBorders>
              <w:top w:val="single" w:sz="4" w:space="0" w:color="auto"/>
              <w:left w:val="single" w:sz="4" w:space="0" w:color="auto"/>
              <w:bottom w:val="single" w:sz="4" w:space="0" w:color="auto"/>
              <w:right w:val="single" w:sz="4" w:space="0" w:color="auto"/>
            </w:tcBorders>
          </w:tcPr>
          <w:p w14:paraId="51DF41E8" w14:textId="77777777" w:rsidR="000B42ED" w:rsidRPr="00CA704B" w:rsidRDefault="000B42ED" w:rsidP="001E35F2">
            <w:pPr>
              <w:pStyle w:val="TAL"/>
              <w:rPr>
                <w:ins w:id="12" w:author="R3-221368" w:date="2022-01-28T15:40:00Z"/>
                <w:i/>
                <w:lang w:eastAsia="ja-JP"/>
              </w:rPr>
            </w:pPr>
            <w:ins w:id="13" w:author="R3-221368" w:date="2022-01-28T15:40:00Z">
              <w:r>
                <w:rPr>
                  <w:i/>
                  <w:lang w:eastAsia="ja-JP"/>
                </w:rPr>
                <w:t>0</w:t>
              </w:r>
              <w:proofErr w:type="gramStart"/>
              <w:r w:rsidRPr="009D1FE9">
                <w:rPr>
                  <w:i/>
                  <w:lang w:eastAsia="ja-JP"/>
                </w:rPr>
                <w:t xml:space="preserve"> ..</w:t>
              </w:r>
              <w:proofErr w:type="gramEnd"/>
              <w:r w:rsidRPr="009D1FE9">
                <w:rPr>
                  <w:i/>
                  <w:lang w:eastAsia="ja-JP"/>
                </w:rPr>
                <w:t xml:space="preserve"> &lt;</w:t>
              </w:r>
              <w:r w:rsidRPr="00CA704B">
                <w:rPr>
                  <w:i/>
                  <w:lang w:eastAsia="ja-JP"/>
                </w:rPr>
                <w:t xml:space="preserve"> </w:t>
              </w:r>
              <w:r w:rsidRPr="009D1FE9">
                <w:rPr>
                  <w:i/>
                  <w:lang w:eastAsia="ja-JP"/>
                </w:rPr>
                <w:t>maxnoofSSBAreas&gt;</w:t>
              </w:r>
            </w:ins>
          </w:p>
        </w:tc>
        <w:tc>
          <w:tcPr>
            <w:tcW w:w="1439" w:type="dxa"/>
            <w:tcBorders>
              <w:top w:val="single" w:sz="4" w:space="0" w:color="auto"/>
              <w:left w:val="single" w:sz="4" w:space="0" w:color="auto"/>
              <w:bottom w:val="single" w:sz="4" w:space="0" w:color="auto"/>
              <w:right w:val="single" w:sz="4" w:space="0" w:color="auto"/>
            </w:tcBorders>
            <w:hideMark/>
          </w:tcPr>
          <w:p w14:paraId="7CF04EE6" w14:textId="77777777" w:rsidR="000B42ED" w:rsidRPr="00CA704B" w:rsidRDefault="000B42ED" w:rsidP="001E35F2">
            <w:pPr>
              <w:pStyle w:val="TAL"/>
              <w:rPr>
                <w:ins w:id="14" w:author="R3-221368" w:date="2022-01-28T15:40:00Z"/>
                <w:lang w:eastAsia="ja-JP"/>
              </w:rPr>
            </w:pPr>
          </w:p>
        </w:tc>
        <w:tc>
          <w:tcPr>
            <w:tcW w:w="1487" w:type="dxa"/>
            <w:tcBorders>
              <w:top w:val="single" w:sz="4" w:space="0" w:color="auto"/>
              <w:left w:val="single" w:sz="4" w:space="0" w:color="auto"/>
              <w:bottom w:val="single" w:sz="4" w:space="0" w:color="auto"/>
              <w:right w:val="single" w:sz="4" w:space="0" w:color="auto"/>
            </w:tcBorders>
          </w:tcPr>
          <w:p w14:paraId="2A0FC3CB" w14:textId="77777777" w:rsidR="000B42ED" w:rsidRDefault="000B42ED" w:rsidP="001E35F2">
            <w:pPr>
              <w:pStyle w:val="TAL"/>
              <w:rPr>
                <w:ins w:id="15" w:author="R3-221368" w:date="2022-01-28T15:40:00Z"/>
                <w:lang w:eastAsia="ja-JP"/>
              </w:rPr>
            </w:pPr>
            <w:ins w:id="16" w:author="R3-221368" w:date="2022-01-28T15:40:00Z">
              <w:r>
                <w:rPr>
                  <w:lang w:eastAsia="ja-JP"/>
                </w:rPr>
                <w:t>SSB offsets</w:t>
              </w:r>
              <w:r w:rsidRPr="00AC628F">
                <w:rPr>
                  <w:lang w:eastAsia="ja-JP"/>
                </w:rPr>
                <w:t xml:space="preserve"> change in NG-RAN node1</w:t>
              </w:r>
            </w:ins>
          </w:p>
          <w:p w14:paraId="39D70E80" w14:textId="77777777" w:rsidR="000B42ED" w:rsidRPr="00CA704B" w:rsidRDefault="000B42ED" w:rsidP="001E35F2">
            <w:pPr>
              <w:pStyle w:val="TAL"/>
              <w:rPr>
                <w:ins w:id="17" w:author="R3-221368" w:date="2022-01-28T15:40:00Z"/>
                <w:lang w:eastAsia="ja-JP"/>
              </w:rPr>
            </w:pPr>
          </w:p>
        </w:tc>
        <w:tc>
          <w:tcPr>
            <w:tcW w:w="1137" w:type="dxa"/>
            <w:tcBorders>
              <w:top w:val="single" w:sz="4" w:space="0" w:color="auto"/>
              <w:left w:val="single" w:sz="4" w:space="0" w:color="auto"/>
              <w:bottom w:val="single" w:sz="4" w:space="0" w:color="auto"/>
              <w:right w:val="single" w:sz="4" w:space="0" w:color="auto"/>
            </w:tcBorders>
            <w:hideMark/>
          </w:tcPr>
          <w:p w14:paraId="0A54107B" w14:textId="77777777" w:rsidR="000B42ED" w:rsidRPr="00CA704B" w:rsidRDefault="000B42ED" w:rsidP="001E35F2">
            <w:pPr>
              <w:pStyle w:val="TAC"/>
              <w:rPr>
                <w:ins w:id="18" w:author="R3-221368" w:date="2022-01-28T15:40:00Z"/>
                <w:lang w:eastAsia="ja-JP"/>
              </w:rPr>
            </w:pPr>
            <w:ins w:id="19" w:author="R3-221368" w:date="2022-01-28T15:40:00Z">
              <w:r w:rsidRPr="00CA704B">
                <w:rPr>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14:paraId="5608F934" w14:textId="77777777" w:rsidR="000B42ED" w:rsidRPr="00CA704B" w:rsidRDefault="000B42ED" w:rsidP="001E35F2">
            <w:pPr>
              <w:pStyle w:val="TAC"/>
              <w:rPr>
                <w:ins w:id="20" w:author="R3-221368" w:date="2022-01-28T15:40:00Z"/>
                <w:lang w:eastAsia="ja-JP"/>
              </w:rPr>
            </w:pPr>
            <w:ins w:id="21" w:author="R3-221368" w:date="2022-01-28T15:40:00Z">
              <w:r w:rsidRPr="00CA704B">
                <w:rPr>
                  <w:lang w:eastAsia="ja-JP"/>
                </w:rPr>
                <w:t>ignore</w:t>
              </w:r>
            </w:ins>
          </w:p>
        </w:tc>
      </w:tr>
      <w:tr w:rsidR="000B42ED" w:rsidRPr="00C37947" w14:paraId="284EE3A4" w14:textId="77777777" w:rsidTr="001E35F2">
        <w:trPr>
          <w:ins w:id="22" w:author="Nokia" w:date="2022-02-10T10:46:00Z"/>
        </w:trPr>
        <w:tc>
          <w:tcPr>
            <w:tcW w:w="2438" w:type="dxa"/>
            <w:tcBorders>
              <w:top w:val="single" w:sz="4" w:space="0" w:color="auto"/>
              <w:left w:val="single" w:sz="4" w:space="0" w:color="auto"/>
              <w:bottom w:val="single" w:sz="4" w:space="0" w:color="auto"/>
              <w:right w:val="single" w:sz="4" w:space="0" w:color="auto"/>
            </w:tcBorders>
          </w:tcPr>
          <w:p w14:paraId="5D0644F3" w14:textId="2A5D9185" w:rsidR="000B42ED" w:rsidRPr="00CA704B" w:rsidDel="000B42ED" w:rsidRDefault="000B42ED" w:rsidP="000B42ED">
            <w:pPr>
              <w:pStyle w:val="TAL"/>
              <w:rPr>
                <w:ins w:id="23" w:author="Nokia" w:date="2022-02-10T10:46:00Z"/>
                <w:lang w:eastAsia="ja-JP"/>
              </w:rPr>
            </w:pPr>
            <w:ins w:id="24" w:author="Nokia" w:date="2022-02-10T10:47:00Z">
              <w:r>
                <w:rPr>
                  <w:lang w:val="sv-SE" w:eastAsia="ja-JP"/>
                </w:rPr>
                <w:t>&gt;SSB Index</w:t>
              </w:r>
            </w:ins>
          </w:p>
        </w:tc>
        <w:tc>
          <w:tcPr>
            <w:tcW w:w="1092" w:type="dxa"/>
            <w:tcBorders>
              <w:top w:val="single" w:sz="4" w:space="0" w:color="auto"/>
              <w:left w:val="single" w:sz="4" w:space="0" w:color="auto"/>
              <w:bottom w:val="single" w:sz="4" w:space="0" w:color="auto"/>
              <w:right w:val="single" w:sz="4" w:space="0" w:color="auto"/>
            </w:tcBorders>
          </w:tcPr>
          <w:p w14:paraId="548FF857" w14:textId="138E7D21" w:rsidR="000B42ED" w:rsidRPr="00CA704B" w:rsidRDefault="000B42ED" w:rsidP="000B42ED">
            <w:pPr>
              <w:pStyle w:val="TAL"/>
              <w:rPr>
                <w:ins w:id="25" w:author="Nokia" w:date="2022-02-10T10:46:00Z"/>
                <w:lang w:eastAsia="ja-JP"/>
              </w:rPr>
            </w:pPr>
            <w:ins w:id="26" w:author="Nokia" w:date="2022-02-10T10:47:00Z">
              <w:r>
                <w:rPr>
                  <w:lang w:eastAsia="ja-JP"/>
                </w:rPr>
                <w:t>M</w:t>
              </w:r>
            </w:ins>
          </w:p>
        </w:tc>
        <w:tc>
          <w:tcPr>
            <w:tcW w:w="1495" w:type="dxa"/>
            <w:tcBorders>
              <w:top w:val="single" w:sz="4" w:space="0" w:color="auto"/>
              <w:left w:val="single" w:sz="4" w:space="0" w:color="auto"/>
              <w:bottom w:val="single" w:sz="4" w:space="0" w:color="auto"/>
              <w:right w:val="single" w:sz="4" w:space="0" w:color="auto"/>
            </w:tcBorders>
          </w:tcPr>
          <w:p w14:paraId="3237082F" w14:textId="77777777" w:rsidR="000B42ED" w:rsidRDefault="000B42ED" w:rsidP="000B42ED">
            <w:pPr>
              <w:pStyle w:val="TAL"/>
              <w:rPr>
                <w:ins w:id="27" w:author="Nokia" w:date="2022-02-10T10:46:00Z"/>
                <w:i/>
                <w:lang w:eastAsia="ja-JP"/>
              </w:rPr>
            </w:pPr>
          </w:p>
        </w:tc>
        <w:tc>
          <w:tcPr>
            <w:tcW w:w="1439" w:type="dxa"/>
            <w:tcBorders>
              <w:top w:val="single" w:sz="4" w:space="0" w:color="auto"/>
              <w:left w:val="single" w:sz="4" w:space="0" w:color="auto"/>
              <w:bottom w:val="single" w:sz="4" w:space="0" w:color="auto"/>
              <w:right w:val="single" w:sz="4" w:space="0" w:color="auto"/>
            </w:tcBorders>
          </w:tcPr>
          <w:p w14:paraId="0441C01B" w14:textId="5C630EFD" w:rsidR="000B42ED" w:rsidRPr="00CA704B" w:rsidRDefault="000B42ED" w:rsidP="000B42ED">
            <w:pPr>
              <w:pStyle w:val="TAL"/>
              <w:rPr>
                <w:ins w:id="28" w:author="Nokia" w:date="2022-02-10T10:46:00Z"/>
                <w:lang w:eastAsia="ja-JP"/>
              </w:rPr>
            </w:pPr>
            <w:ins w:id="29" w:author="Nokia" w:date="2022-02-10T10:47:00Z">
              <w:r w:rsidRPr="009D1FE9">
                <w:rPr>
                  <w:lang w:eastAsia="ja-JP"/>
                </w:rPr>
                <w:t>INTEGER (</w:t>
              </w:r>
              <w:proofErr w:type="gramStart"/>
              <w:r w:rsidRPr="009D1FE9">
                <w:rPr>
                  <w:lang w:eastAsia="ja-JP"/>
                </w:rPr>
                <w:t>0..</w:t>
              </w:r>
              <w:proofErr w:type="gramEnd"/>
              <w:r w:rsidRPr="009D1FE9">
                <w:rPr>
                  <w:lang w:eastAsia="ja-JP"/>
                </w:rPr>
                <w:t>,63..)</w:t>
              </w:r>
            </w:ins>
          </w:p>
        </w:tc>
        <w:tc>
          <w:tcPr>
            <w:tcW w:w="1487" w:type="dxa"/>
            <w:tcBorders>
              <w:top w:val="single" w:sz="4" w:space="0" w:color="auto"/>
              <w:left w:val="single" w:sz="4" w:space="0" w:color="auto"/>
              <w:bottom w:val="single" w:sz="4" w:space="0" w:color="auto"/>
              <w:right w:val="single" w:sz="4" w:space="0" w:color="auto"/>
            </w:tcBorders>
          </w:tcPr>
          <w:p w14:paraId="697374CB" w14:textId="77777777" w:rsidR="000B42ED" w:rsidRDefault="000B42ED" w:rsidP="000B42ED">
            <w:pPr>
              <w:pStyle w:val="TAL"/>
              <w:rPr>
                <w:ins w:id="30" w:author="Nokia" w:date="2022-02-10T10:46:00Z"/>
                <w:lang w:eastAsia="ja-JP"/>
              </w:rPr>
            </w:pPr>
          </w:p>
        </w:tc>
        <w:tc>
          <w:tcPr>
            <w:tcW w:w="1137" w:type="dxa"/>
            <w:tcBorders>
              <w:top w:val="single" w:sz="4" w:space="0" w:color="auto"/>
              <w:left w:val="single" w:sz="4" w:space="0" w:color="auto"/>
              <w:bottom w:val="single" w:sz="4" w:space="0" w:color="auto"/>
              <w:right w:val="single" w:sz="4" w:space="0" w:color="auto"/>
            </w:tcBorders>
          </w:tcPr>
          <w:p w14:paraId="0D54774D" w14:textId="77777777" w:rsidR="000B42ED" w:rsidRPr="00CA704B" w:rsidRDefault="000B42ED" w:rsidP="000B42ED">
            <w:pPr>
              <w:pStyle w:val="TAC"/>
              <w:rPr>
                <w:ins w:id="31" w:author="Nokia" w:date="2022-02-10T10:46:00Z"/>
                <w:lang w:eastAsia="ja-JP"/>
              </w:rPr>
            </w:pPr>
          </w:p>
        </w:tc>
        <w:tc>
          <w:tcPr>
            <w:tcW w:w="1038" w:type="dxa"/>
            <w:tcBorders>
              <w:top w:val="single" w:sz="4" w:space="0" w:color="auto"/>
              <w:left w:val="single" w:sz="4" w:space="0" w:color="auto"/>
              <w:bottom w:val="single" w:sz="4" w:space="0" w:color="auto"/>
              <w:right w:val="single" w:sz="4" w:space="0" w:color="auto"/>
            </w:tcBorders>
          </w:tcPr>
          <w:p w14:paraId="7C71797E" w14:textId="77777777" w:rsidR="000B42ED" w:rsidRPr="00CA704B" w:rsidRDefault="000B42ED" w:rsidP="000B42ED">
            <w:pPr>
              <w:pStyle w:val="TAC"/>
              <w:rPr>
                <w:ins w:id="32" w:author="Nokia" w:date="2022-02-10T10:46:00Z"/>
                <w:lang w:eastAsia="ja-JP"/>
              </w:rPr>
            </w:pPr>
          </w:p>
        </w:tc>
      </w:tr>
      <w:tr w:rsidR="000B42ED" w:rsidRPr="00AC628F" w14:paraId="6F9903F1" w14:textId="77777777" w:rsidTr="001E35F2">
        <w:trPr>
          <w:ins w:id="33" w:author="R3-221368" w:date="2022-01-28T15:40:00Z"/>
        </w:trPr>
        <w:tc>
          <w:tcPr>
            <w:tcW w:w="2438" w:type="dxa"/>
            <w:tcBorders>
              <w:top w:val="single" w:sz="4" w:space="0" w:color="auto"/>
              <w:left w:val="single" w:sz="4" w:space="0" w:color="auto"/>
              <w:bottom w:val="single" w:sz="4" w:space="0" w:color="auto"/>
              <w:right w:val="single" w:sz="4" w:space="0" w:color="auto"/>
            </w:tcBorders>
            <w:hideMark/>
          </w:tcPr>
          <w:p w14:paraId="7514D5C9" w14:textId="77777777" w:rsidR="000B42ED" w:rsidRPr="00CA704B" w:rsidRDefault="000B42ED" w:rsidP="000B42ED">
            <w:pPr>
              <w:pStyle w:val="TAL"/>
              <w:rPr>
                <w:ins w:id="34" w:author="R3-221368" w:date="2022-01-28T15:40:00Z"/>
                <w:lang w:eastAsia="ja-JP"/>
              </w:rPr>
            </w:pPr>
            <w:ins w:id="35" w:author="R3-221368" w:date="2022-01-28T15:40:00Z">
              <w:r w:rsidRPr="00CA704B">
                <w:rPr>
                  <w:lang w:eastAsia="ja-JP"/>
                </w:rPr>
                <w:t>&gt;NG-RAN node1 SSB Offset Information</w:t>
              </w:r>
            </w:ins>
          </w:p>
        </w:tc>
        <w:tc>
          <w:tcPr>
            <w:tcW w:w="1092" w:type="dxa"/>
            <w:tcBorders>
              <w:top w:val="single" w:sz="4" w:space="0" w:color="auto"/>
              <w:left w:val="single" w:sz="4" w:space="0" w:color="auto"/>
              <w:bottom w:val="single" w:sz="4" w:space="0" w:color="auto"/>
              <w:right w:val="single" w:sz="4" w:space="0" w:color="auto"/>
            </w:tcBorders>
            <w:hideMark/>
          </w:tcPr>
          <w:p w14:paraId="3B5A7176" w14:textId="77777777" w:rsidR="000B42ED" w:rsidRPr="00CA704B" w:rsidRDefault="000B42ED" w:rsidP="000B42ED">
            <w:pPr>
              <w:pStyle w:val="TAL"/>
              <w:rPr>
                <w:ins w:id="36" w:author="R3-221368" w:date="2022-01-28T15:40:00Z"/>
                <w:lang w:eastAsia="ja-JP"/>
              </w:rPr>
            </w:pPr>
            <w:ins w:id="37" w:author="R3-221368" w:date="2022-01-28T15:40:00Z">
              <w:r w:rsidRPr="00CA704B">
                <w:rPr>
                  <w:lang w:eastAsia="ja-JP"/>
                </w:rPr>
                <w:t>M</w:t>
              </w:r>
            </w:ins>
          </w:p>
        </w:tc>
        <w:tc>
          <w:tcPr>
            <w:tcW w:w="1495" w:type="dxa"/>
            <w:tcBorders>
              <w:top w:val="single" w:sz="4" w:space="0" w:color="auto"/>
              <w:left w:val="single" w:sz="4" w:space="0" w:color="auto"/>
              <w:bottom w:val="single" w:sz="4" w:space="0" w:color="auto"/>
              <w:right w:val="single" w:sz="4" w:space="0" w:color="auto"/>
            </w:tcBorders>
          </w:tcPr>
          <w:p w14:paraId="17BF9602" w14:textId="77777777" w:rsidR="000B42ED" w:rsidRPr="009D1FE9" w:rsidRDefault="000B42ED" w:rsidP="000B42ED">
            <w:pPr>
              <w:pStyle w:val="TAL"/>
              <w:rPr>
                <w:ins w:id="38" w:author="R3-221368" w:date="2022-01-28T15:40:00Z"/>
                <w:i/>
                <w:lang w:eastAsia="ja-JP"/>
              </w:rPr>
            </w:pPr>
          </w:p>
        </w:tc>
        <w:tc>
          <w:tcPr>
            <w:tcW w:w="1439" w:type="dxa"/>
            <w:tcBorders>
              <w:top w:val="single" w:sz="4" w:space="0" w:color="auto"/>
              <w:left w:val="single" w:sz="4" w:space="0" w:color="auto"/>
              <w:bottom w:val="single" w:sz="4" w:space="0" w:color="auto"/>
              <w:right w:val="single" w:sz="4" w:space="0" w:color="auto"/>
            </w:tcBorders>
            <w:hideMark/>
          </w:tcPr>
          <w:p w14:paraId="2BEA91E9" w14:textId="77777777" w:rsidR="000B42ED" w:rsidRPr="00CA704B" w:rsidRDefault="000B42ED" w:rsidP="000B42ED">
            <w:pPr>
              <w:pStyle w:val="TAL"/>
              <w:rPr>
                <w:ins w:id="39" w:author="R3-221368" w:date="2022-01-28T15:40:00Z"/>
                <w:lang w:eastAsia="ja-JP"/>
              </w:rPr>
            </w:pPr>
            <w:ins w:id="40" w:author="R3-221368" w:date="2022-01-28T15:40:00Z">
              <w:r w:rsidRPr="00CA704B">
                <w:rPr>
                  <w:lang w:eastAsia="ja-JP"/>
                </w:rPr>
                <w:t xml:space="preserve">SSB Offset Information </w:t>
              </w:r>
            </w:ins>
          </w:p>
          <w:p w14:paraId="60EC608C" w14:textId="77777777" w:rsidR="000B42ED" w:rsidRPr="00CA704B" w:rsidRDefault="000B42ED" w:rsidP="000B42ED">
            <w:pPr>
              <w:pStyle w:val="TAL"/>
              <w:rPr>
                <w:ins w:id="41" w:author="R3-221368" w:date="2022-01-28T15:40:00Z"/>
                <w:lang w:eastAsia="ja-JP"/>
              </w:rPr>
            </w:pPr>
            <w:ins w:id="42" w:author="R3-221368" w:date="2022-01-28T15:40:00Z">
              <w:r w:rsidRPr="00CA704B">
                <w:rPr>
                  <w:lang w:eastAsia="ja-JP"/>
                </w:rPr>
                <w:t>9.2.</w:t>
              </w:r>
              <w:proofErr w:type="gramStart"/>
              <w:r w:rsidRPr="00CA704B">
                <w:rPr>
                  <w:lang w:eastAsia="ja-JP"/>
                </w:rPr>
                <w:t>2.YY</w:t>
              </w:r>
              <w:proofErr w:type="gramEnd"/>
            </w:ins>
          </w:p>
          <w:p w14:paraId="6740D0F2" w14:textId="77777777" w:rsidR="000B42ED" w:rsidRPr="00CA704B" w:rsidRDefault="000B42ED" w:rsidP="000B42ED">
            <w:pPr>
              <w:pStyle w:val="TAL"/>
              <w:rPr>
                <w:ins w:id="43" w:author="R3-221368" w:date="2022-01-28T15:40:00Z"/>
                <w:lang w:eastAsia="ja-JP"/>
              </w:rPr>
            </w:pPr>
          </w:p>
        </w:tc>
        <w:tc>
          <w:tcPr>
            <w:tcW w:w="1487" w:type="dxa"/>
            <w:tcBorders>
              <w:top w:val="single" w:sz="4" w:space="0" w:color="auto"/>
              <w:left w:val="single" w:sz="4" w:space="0" w:color="auto"/>
              <w:bottom w:val="single" w:sz="4" w:space="0" w:color="auto"/>
              <w:right w:val="single" w:sz="4" w:space="0" w:color="auto"/>
            </w:tcBorders>
          </w:tcPr>
          <w:p w14:paraId="3C9CB7F2" w14:textId="11B42C0F" w:rsidR="000B42ED" w:rsidRPr="00AC628F" w:rsidRDefault="00FC6A2A" w:rsidP="000B42ED">
            <w:pPr>
              <w:pStyle w:val="TAL"/>
              <w:rPr>
                <w:ins w:id="44" w:author="R3-221368" w:date="2022-01-28T15:40:00Z"/>
                <w:lang w:eastAsia="ja-JP"/>
              </w:rPr>
            </w:pPr>
            <w:ins w:id="45" w:author="Nokia" w:date="2022-02-10T10:52:00Z">
              <w:r w:rsidRPr="00FC6A2A">
                <w:rPr>
                  <w:highlight w:val="yellow"/>
                  <w:lang w:eastAsia="ja-JP"/>
                </w:rPr>
                <w:t xml:space="preserve">FFS is can be </w:t>
              </w:r>
              <w:proofErr w:type="gramStart"/>
              <w:r w:rsidRPr="00FC6A2A">
                <w:rPr>
                  <w:highlight w:val="yellow"/>
                  <w:lang w:eastAsia="ja-JP"/>
                </w:rPr>
                <w:t>supported, if</w:t>
              </w:r>
              <w:proofErr w:type="gramEnd"/>
              <w:r w:rsidRPr="00FC6A2A">
                <w:rPr>
                  <w:highlight w:val="yellow"/>
                  <w:lang w:eastAsia="ja-JP"/>
                </w:rPr>
                <w:t xml:space="preserve"> the CU does not know beam index of served UEs?</w:t>
              </w:r>
            </w:ins>
          </w:p>
        </w:tc>
        <w:tc>
          <w:tcPr>
            <w:tcW w:w="1137" w:type="dxa"/>
            <w:tcBorders>
              <w:top w:val="single" w:sz="4" w:space="0" w:color="auto"/>
              <w:left w:val="single" w:sz="4" w:space="0" w:color="auto"/>
              <w:bottom w:val="single" w:sz="4" w:space="0" w:color="auto"/>
              <w:right w:val="single" w:sz="4" w:space="0" w:color="auto"/>
            </w:tcBorders>
            <w:hideMark/>
          </w:tcPr>
          <w:p w14:paraId="63498532" w14:textId="77777777" w:rsidR="000B42ED" w:rsidRPr="00CA704B" w:rsidRDefault="000B42ED" w:rsidP="000B42ED">
            <w:pPr>
              <w:pStyle w:val="TAC"/>
              <w:rPr>
                <w:ins w:id="46" w:author="R3-221368" w:date="2022-01-28T15:40:00Z"/>
                <w:lang w:eastAsia="ja-JP"/>
              </w:rPr>
            </w:pPr>
          </w:p>
        </w:tc>
        <w:tc>
          <w:tcPr>
            <w:tcW w:w="1038" w:type="dxa"/>
            <w:tcBorders>
              <w:top w:val="single" w:sz="4" w:space="0" w:color="auto"/>
              <w:left w:val="single" w:sz="4" w:space="0" w:color="auto"/>
              <w:bottom w:val="single" w:sz="4" w:space="0" w:color="auto"/>
              <w:right w:val="single" w:sz="4" w:space="0" w:color="auto"/>
            </w:tcBorders>
            <w:hideMark/>
          </w:tcPr>
          <w:p w14:paraId="1687B78B" w14:textId="77777777" w:rsidR="000B42ED" w:rsidRPr="00CA704B" w:rsidRDefault="000B42ED" w:rsidP="000B42ED">
            <w:pPr>
              <w:pStyle w:val="TAC"/>
              <w:rPr>
                <w:ins w:id="47" w:author="R3-221368" w:date="2022-01-28T15:40:00Z"/>
                <w:lang w:eastAsia="ja-JP"/>
              </w:rPr>
            </w:pPr>
          </w:p>
        </w:tc>
      </w:tr>
      <w:tr w:rsidR="000B42ED" w:rsidRPr="00AC628F" w:rsidDel="000B42ED" w14:paraId="5D8B1940" w14:textId="2B5144A5" w:rsidTr="001E35F2">
        <w:trPr>
          <w:ins w:id="48" w:author="R3-221368" w:date="2022-01-28T15:40:00Z"/>
          <w:del w:id="49" w:author="Nokia" w:date="2022-02-10T10:46:00Z"/>
        </w:trPr>
        <w:tc>
          <w:tcPr>
            <w:tcW w:w="2438" w:type="dxa"/>
            <w:tcBorders>
              <w:top w:val="single" w:sz="4" w:space="0" w:color="auto"/>
              <w:left w:val="single" w:sz="4" w:space="0" w:color="auto"/>
              <w:bottom w:val="single" w:sz="4" w:space="0" w:color="auto"/>
              <w:right w:val="single" w:sz="4" w:space="0" w:color="auto"/>
            </w:tcBorders>
            <w:hideMark/>
          </w:tcPr>
          <w:p w14:paraId="5C393A72" w14:textId="2DEE149A" w:rsidR="000B42ED" w:rsidRPr="00AC628F" w:rsidDel="000B42ED" w:rsidRDefault="000B42ED" w:rsidP="000B42ED">
            <w:pPr>
              <w:pStyle w:val="TAL"/>
              <w:rPr>
                <w:ins w:id="50" w:author="R3-221368" w:date="2022-01-28T15:40:00Z"/>
                <w:del w:id="51" w:author="Nokia" w:date="2022-02-10T10:46:00Z"/>
                <w:lang w:eastAsia="ja-JP"/>
              </w:rPr>
            </w:pPr>
            <w:ins w:id="52" w:author="R3-221368" w:date="2022-01-28T15:40:00Z">
              <w:del w:id="53" w:author="Nokia" w:date="2022-02-10T10:46:00Z">
                <w:r w:rsidRPr="00CA704B" w:rsidDel="000B42ED">
                  <w:rPr>
                    <w:lang w:eastAsia="ja-JP"/>
                  </w:rPr>
                  <w:delText>NG-RAN node2 Proposed SSB Offsets</w:delText>
                </w:r>
              </w:del>
            </w:ins>
          </w:p>
        </w:tc>
        <w:tc>
          <w:tcPr>
            <w:tcW w:w="1092" w:type="dxa"/>
            <w:tcBorders>
              <w:top w:val="single" w:sz="4" w:space="0" w:color="auto"/>
              <w:left w:val="single" w:sz="4" w:space="0" w:color="auto"/>
              <w:bottom w:val="single" w:sz="4" w:space="0" w:color="auto"/>
              <w:right w:val="single" w:sz="4" w:space="0" w:color="auto"/>
            </w:tcBorders>
            <w:hideMark/>
          </w:tcPr>
          <w:p w14:paraId="1A841809" w14:textId="2199299F" w:rsidR="000B42ED" w:rsidRPr="00CA704B" w:rsidDel="000B42ED" w:rsidRDefault="000B42ED" w:rsidP="000B42ED">
            <w:pPr>
              <w:pStyle w:val="TAL"/>
              <w:rPr>
                <w:ins w:id="54" w:author="R3-221368" w:date="2022-01-28T15:40:00Z"/>
                <w:del w:id="55" w:author="Nokia" w:date="2022-02-10T10:46:00Z"/>
                <w:lang w:eastAsia="ja-JP"/>
              </w:rPr>
            </w:pPr>
          </w:p>
        </w:tc>
        <w:tc>
          <w:tcPr>
            <w:tcW w:w="1495" w:type="dxa"/>
            <w:tcBorders>
              <w:top w:val="single" w:sz="4" w:space="0" w:color="auto"/>
              <w:left w:val="single" w:sz="4" w:space="0" w:color="auto"/>
              <w:bottom w:val="single" w:sz="4" w:space="0" w:color="auto"/>
              <w:right w:val="single" w:sz="4" w:space="0" w:color="auto"/>
            </w:tcBorders>
          </w:tcPr>
          <w:p w14:paraId="589AC4F8" w14:textId="54921FA6" w:rsidR="000B42ED" w:rsidRPr="009D1FE9" w:rsidDel="000B42ED" w:rsidRDefault="000B42ED" w:rsidP="000B42ED">
            <w:pPr>
              <w:pStyle w:val="TAL"/>
              <w:rPr>
                <w:ins w:id="56" w:author="R3-221368" w:date="2022-01-28T15:40:00Z"/>
                <w:del w:id="57" w:author="Nokia" w:date="2022-02-10T10:46:00Z"/>
                <w:i/>
                <w:lang w:eastAsia="ja-JP"/>
              </w:rPr>
            </w:pPr>
            <w:ins w:id="58" w:author="R3-221368" w:date="2022-01-28T15:40:00Z">
              <w:del w:id="59" w:author="Nokia" w:date="2022-02-10T10:46:00Z">
                <w:r w:rsidDel="000B42ED">
                  <w:rPr>
                    <w:i/>
                    <w:lang w:eastAsia="ja-JP"/>
                  </w:rPr>
                  <w:delText>0</w:delText>
                </w:r>
                <w:r w:rsidRPr="009D1FE9" w:rsidDel="000B42ED">
                  <w:rPr>
                    <w:i/>
                    <w:lang w:eastAsia="ja-JP"/>
                  </w:rPr>
                  <w:delText xml:space="preserve"> .. &lt;</w:delText>
                </w:r>
                <w:r w:rsidRPr="00CA704B" w:rsidDel="000B42ED">
                  <w:rPr>
                    <w:i/>
                    <w:lang w:eastAsia="ja-JP"/>
                  </w:rPr>
                  <w:delText xml:space="preserve"> </w:delText>
                </w:r>
                <w:r w:rsidRPr="009D1FE9" w:rsidDel="000B42ED">
                  <w:rPr>
                    <w:i/>
                    <w:lang w:eastAsia="ja-JP"/>
                  </w:rPr>
                  <w:delText>maxnoofSSBAreas&gt;</w:delText>
                </w:r>
              </w:del>
            </w:ins>
          </w:p>
        </w:tc>
        <w:tc>
          <w:tcPr>
            <w:tcW w:w="1439" w:type="dxa"/>
            <w:tcBorders>
              <w:top w:val="single" w:sz="4" w:space="0" w:color="auto"/>
              <w:left w:val="single" w:sz="4" w:space="0" w:color="auto"/>
              <w:bottom w:val="single" w:sz="4" w:space="0" w:color="auto"/>
              <w:right w:val="single" w:sz="4" w:space="0" w:color="auto"/>
            </w:tcBorders>
            <w:hideMark/>
          </w:tcPr>
          <w:p w14:paraId="448344AC" w14:textId="04D50B29" w:rsidR="000B42ED" w:rsidRPr="00AC628F" w:rsidDel="000B42ED" w:rsidRDefault="000B42ED" w:rsidP="000B42ED">
            <w:pPr>
              <w:pStyle w:val="TAL"/>
              <w:rPr>
                <w:ins w:id="60" w:author="R3-221368" w:date="2022-01-28T15:40:00Z"/>
                <w:del w:id="61" w:author="Nokia" w:date="2022-02-10T10:46:00Z"/>
                <w:lang w:eastAsia="ja-JP"/>
              </w:rPr>
            </w:pPr>
          </w:p>
        </w:tc>
        <w:tc>
          <w:tcPr>
            <w:tcW w:w="1487" w:type="dxa"/>
            <w:tcBorders>
              <w:top w:val="single" w:sz="4" w:space="0" w:color="auto"/>
              <w:left w:val="single" w:sz="4" w:space="0" w:color="auto"/>
              <w:bottom w:val="single" w:sz="4" w:space="0" w:color="auto"/>
              <w:right w:val="single" w:sz="4" w:space="0" w:color="auto"/>
            </w:tcBorders>
          </w:tcPr>
          <w:p w14:paraId="7AEE4782" w14:textId="4AAE2EE8" w:rsidR="000B42ED" w:rsidDel="000B42ED" w:rsidRDefault="000B42ED" w:rsidP="000B42ED">
            <w:pPr>
              <w:pStyle w:val="TAL"/>
              <w:rPr>
                <w:ins w:id="62" w:author="R3-221368" w:date="2022-01-28T15:40:00Z"/>
                <w:del w:id="63" w:author="Nokia" w:date="2022-02-10T10:46:00Z"/>
                <w:lang w:eastAsia="ja-JP"/>
              </w:rPr>
            </w:pPr>
            <w:ins w:id="64" w:author="R3-221368" w:date="2022-01-28T15:40:00Z">
              <w:del w:id="65" w:author="Nokia" w:date="2022-02-10T10:46:00Z">
                <w:r w:rsidRPr="00AC628F" w:rsidDel="000B42ED">
                  <w:rPr>
                    <w:lang w:eastAsia="ja-JP"/>
                  </w:rPr>
                  <w:delText xml:space="preserve">Proposed </w:delText>
                </w:r>
                <w:r w:rsidDel="000B42ED">
                  <w:rPr>
                    <w:lang w:eastAsia="ja-JP"/>
                  </w:rPr>
                  <w:delText>SSB offsets</w:delText>
                </w:r>
                <w:r w:rsidRPr="00AC628F" w:rsidDel="000B42ED">
                  <w:rPr>
                    <w:lang w:eastAsia="ja-JP"/>
                  </w:rPr>
                  <w:delText xml:space="preserve"> change in NG-RAN node2</w:delText>
                </w:r>
              </w:del>
            </w:ins>
          </w:p>
          <w:p w14:paraId="223A3BF1" w14:textId="174A5BC4" w:rsidR="000B42ED" w:rsidRPr="00250E50" w:rsidDel="000B42ED" w:rsidRDefault="000B42ED" w:rsidP="000B42ED">
            <w:pPr>
              <w:pStyle w:val="TAL"/>
              <w:rPr>
                <w:ins w:id="66" w:author="R3-221368" w:date="2022-01-28T15:40:00Z"/>
                <w:del w:id="67" w:author="Nokia" w:date="2022-02-10T10:46:00Z"/>
                <w:lang w:eastAsia="ja-JP"/>
              </w:rPr>
            </w:pPr>
          </w:p>
        </w:tc>
        <w:tc>
          <w:tcPr>
            <w:tcW w:w="1137" w:type="dxa"/>
            <w:tcBorders>
              <w:top w:val="single" w:sz="4" w:space="0" w:color="auto"/>
              <w:left w:val="single" w:sz="4" w:space="0" w:color="auto"/>
              <w:bottom w:val="single" w:sz="4" w:space="0" w:color="auto"/>
              <w:right w:val="single" w:sz="4" w:space="0" w:color="auto"/>
            </w:tcBorders>
            <w:hideMark/>
          </w:tcPr>
          <w:p w14:paraId="2F1A4DD1" w14:textId="4D7AAD10" w:rsidR="000B42ED" w:rsidRPr="00AC628F" w:rsidDel="000B42ED" w:rsidRDefault="000B42ED" w:rsidP="000B42ED">
            <w:pPr>
              <w:pStyle w:val="TAC"/>
              <w:rPr>
                <w:ins w:id="68" w:author="R3-221368" w:date="2022-01-28T15:40:00Z"/>
                <w:del w:id="69" w:author="Nokia" w:date="2022-02-10T10:46:00Z"/>
                <w:lang w:eastAsia="ja-JP"/>
              </w:rPr>
            </w:pPr>
            <w:ins w:id="70" w:author="R3-221368" w:date="2022-01-28T15:40:00Z">
              <w:del w:id="71" w:author="Nokia" w:date="2022-02-10T10:46:00Z">
                <w:r w:rsidRPr="00CA704B" w:rsidDel="000B42ED">
                  <w:rPr>
                    <w:lang w:eastAsia="ja-JP"/>
                  </w:rPr>
                  <w:delText>YES</w:delText>
                </w:r>
              </w:del>
            </w:ins>
          </w:p>
        </w:tc>
        <w:tc>
          <w:tcPr>
            <w:tcW w:w="1038" w:type="dxa"/>
            <w:tcBorders>
              <w:top w:val="single" w:sz="4" w:space="0" w:color="auto"/>
              <w:left w:val="single" w:sz="4" w:space="0" w:color="auto"/>
              <w:bottom w:val="single" w:sz="4" w:space="0" w:color="auto"/>
              <w:right w:val="single" w:sz="4" w:space="0" w:color="auto"/>
            </w:tcBorders>
            <w:hideMark/>
          </w:tcPr>
          <w:p w14:paraId="1F28066C" w14:textId="764E0CE3" w:rsidR="000B42ED" w:rsidRPr="00CA704B" w:rsidDel="000B42ED" w:rsidRDefault="000B42ED" w:rsidP="000B42ED">
            <w:pPr>
              <w:pStyle w:val="TAC"/>
              <w:rPr>
                <w:ins w:id="72" w:author="R3-221368" w:date="2022-01-28T15:40:00Z"/>
                <w:del w:id="73" w:author="Nokia" w:date="2022-02-10T10:46:00Z"/>
                <w:lang w:eastAsia="ja-JP"/>
              </w:rPr>
            </w:pPr>
            <w:ins w:id="74" w:author="R3-221368" w:date="2022-01-28T15:40:00Z">
              <w:del w:id="75" w:author="Nokia" w:date="2022-02-10T10:46:00Z">
                <w:r w:rsidRPr="00CA704B" w:rsidDel="000B42ED">
                  <w:rPr>
                    <w:lang w:eastAsia="ja-JP"/>
                  </w:rPr>
                  <w:delText>ignore</w:delText>
                </w:r>
              </w:del>
            </w:ins>
          </w:p>
        </w:tc>
      </w:tr>
      <w:tr w:rsidR="000B42ED" w:rsidRPr="00AC628F" w14:paraId="36778A30" w14:textId="77777777" w:rsidTr="001E35F2">
        <w:trPr>
          <w:ins w:id="76" w:author="R3-221368" w:date="2022-01-28T15:40:00Z"/>
        </w:trPr>
        <w:tc>
          <w:tcPr>
            <w:tcW w:w="2438" w:type="dxa"/>
            <w:tcBorders>
              <w:top w:val="single" w:sz="4" w:space="0" w:color="auto"/>
              <w:left w:val="single" w:sz="4" w:space="0" w:color="auto"/>
              <w:bottom w:val="single" w:sz="4" w:space="0" w:color="auto"/>
              <w:right w:val="single" w:sz="4" w:space="0" w:color="auto"/>
            </w:tcBorders>
            <w:hideMark/>
          </w:tcPr>
          <w:p w14:paraId="3C54990C" w14:textId="77777777" w:rsidR="000B42ED" w:rsidRPr="00CA704B" w:rsidRDefault="000B42ED" w:rsidP="000B42ED">
            <w:pPr>
              <w:pStyle w:val="TAL"/>
              <w:rPr>
                <w:ins w:id="77" w:author="R3-221368" w:date="2022-01-28T15:40:00Z"/>
                <w:lang w:eastAsia="ja-JP"/>
              </w:rPr>
            </w:pPr>
            <w:ins w:id="78" w:author="R3-221368" w:date="2022-01-28T15:40:00Z">
              <w:r w:rsidRPr="00CA704B">
                <w:rPr>
                  <w:lang w:eastAsia="ja-JP"/>
                </w:rPr>
                <w:t>&gt;NG-RAN node2 SSB Offset Information</w:t>
              </w:r>
            </w:ins>
          </w:p>
        </w:tc>
        <w:tc>
          <w:tcPr>
            <w:tcW w:w="1092" w:type="dxa"/>
            <w:tcBorders>
              <w:top w:val="single" w:sz="4" w:space="0" w:color="auto"/>
              <w:left w:val="single" w:sz="4" w:space="0" w:color="auto"/>
              <w:bottom w:val="single" w:sz="4" w:space="0" w:color="auto"/>
              <w:right w:val="single" w:sz="4" w:space="0" w:color="auto"/>
            </w:tcBorders>
            <w:hideMark/>
          </w:tcPr>
          <w:p w14:paraId="14803150" w14:textId="62A462F2" w:rsidR="000B42ED" w:rsidRPr="00CA704B" w:rsidRDefault="000B42ED" w:rsidP="000B42ED">
            <w:pPr>
              <w:pStyle w:val="TAL"/>
              <w:rPr>
                <w:ins w:id="79" w:author="R3-221368" w:date="2022-01-28T15:40:00Z"/>
                <w:lang w:eastAsia="ja-JP"/>
              </w:rPr>
            </w:pPr>
            <w:ins w:id="80" w:author="Nokia" w:date="2022-02-10T10:48:00Z">
              <w:r>
                <w:rPr>
                  <w:lang w:eastAsia="ja-JP"/>
                </w:rPr>
                <w:t>O</w:t>
              </w:r>
            </w:ins>
            <w:ins w:id="81" w:author="R3-221368" w:date="2022-01-28T15:40:00Z">
              <w:del w:id="82" w:author="Nokia" w:date="2022-02-10T10:48:00Z">
                <w:r w:rsidRPr="00CA704B" w:rsidDel="000B42ED">
                  <w:rPr>
                    <w:lang w:eastAsia="ja-JP"/>
                  </w:rPr>
                  <w:delText>M</w:delText>
                </w:r>
              </w:del>
            </w:ins>
          </w:p>
        </w:tc>
        <w:tc>
          <w:tcPr>
            <w:tcW w:w="1495" w:type="dxa"/>
            <w:tcBorders>
              <w:top w:val="single" w:sz="4" w:space="0" w:color="auto"/>
              <w:left w:val="single" w:sz="4" w:space="0" w:color="auto"/>
              <w:bottom w:val="single" w:sz="4" w:space="0" w:color="auto"/>
              <w:right w:val="single" w:sz="4" w:space="0" w:color="auto"/>
            </w:tcBorders>
          </w:tcPr>
          <w:p w14:paraId="14F07646" w14:textId="77777777" w:rsidR="000B42ED" w:rsidRPr="009D1FE9" w:rsidRDefault="000B42ED" w:rsidP="000B42ED">
            <w:pPr>
              <w:pStyle w:val="TAL"/>
              <w:rPr>
                <w:ins w:id="83" w:author="R3-221368" w:date="2022-01-28T15:40:00Z"/>
                <w:i/>
                <w:lang w:eastAsia="ja-JP"/>
              </w:rPr>
            </w:pPr>
          </w:p>
        </w:tc>
        <w:tc>
          <w:tcPr>
            <w:tcW w:w="1439" w:type="dxa"/>
            <w:tcBorders>
              <w:top w:val="single" w:sz="4" w:space="0" w:color="auto"/>
              <w:left w:val="single" w:sz="4" w:space="0" w:color="auto"/>
              <w:bottom w:val="single" w:sz="4" w:space="0" w:color="auto"/>
              <w:right w:val="single" w:sz="4" w:space="0" w:color="auto"/>
            </w:tcBorders>
            <w:hideMark/>
          </w:tcPr>
          <w:p w14:paraId="67F61559" w14:textId="77777777" w:rsidR="000B42ED" w:rsidRPr="00CA704B" w:rsidRDefault="000B42ED" w:rsidP="000B42ED">
            <w:pPr>
              <w:pStyle w:val="TAL"/>
              <w:rPr>
                <w:ins w:id="84" w:author="R3-221368" w:date="2022-01-28T15:40:00Z"/>
                <w:lang w:eastAsia="ja-JP"/>
              </w:rPr>
            </w:pPr>
            <w:ins w:id="85" w:author="R3-221368" w:date="2022-01-28T15:40:00Z">
              <w:r w:rsidRPr="00CA704B">
                <w:rPr>
                  <w:lang w:eastAsia="ja-JP"/>
                </w:rPr>
                <w:t xml:space="preserve">SSB Offset Information </w:t>
              </w:r>
            </w:ins>
          </w:p>
          <w:p w14:paraId="669DE0D4" w14:textId="77777777" w:rsidR="000B42ED" w:rsidRPr="00CA704B" w:rsidRDefault="000B42ED" w:rsidP="000B42ED">
            <w:pPr>
              <w:pStyle w:val="TAL"/>
              <w:rPr>
                <w:ins w:id="86" w:author="R3-221368" w:date="2022-01-28T15:40:00Z"/>
                <w:lang w:eastAsia="ja-JP"/>
              </w:rPr>
            </w:pPr>
            <w:ins w:id="87" w:author="R3-221368" w:date="2022-01-28T15:40:00Z">
              <w:r w:rsidRPr="00CA704B">
                <w:rPr>
                  <w:lang w:eastAsia="ja-JP"/>
                </w:rPr>
                <w:t>9.2.</w:t>
              </w:r>
              <w:proofErr w:type="gramStart"/>
              <w:r w:rsidRPr="00CA704B">
                <w:rPr>
                  <w:lang w:eastAsia="ja-JP"/>
                </w:rPr>
                <w:t>2.YY</w:t>
              </w:r>
              <w:proofErr w:type="gramEnd"/>
            </w:ins>
          </w:p>
          <w:p w14:paraId="51C71BA0" w14:textId="77777777" w:rsidR="000B42ED" w:rsidRPr="00CA704B" w:rsidRDefault="000B42ED" w:rsidP="000B42ED">
            <w:pPr>
              <w:pStyle w:val="TAL"/>
              <w:rPr>
                <w:ins w:id="88" w:author="R3-221368" w:date="2022-01-28T15:40:00Z"/>
                <w:lang w:eastAsia="ja-JP"/>
              </w:rPr>
            </w:pPr>
          </w:p>
        </w:tc>
        <w:tc>
          <w:tcPr>
            <w:tcW w:w="1487" w:type="dxa"/>
            <w:tcBorders>
              <w:top w:val="single" w:sz="4" w:space="0" w:color="auto"/>
              <w:left w:val="single" w:sz="4" w:space="0" w:color="auto"/>
              <w:bottom w:val="single" w:sz="4" w:space="0" w:color="auto"/>
              <w:right w:val="single" w:sz="4" w:space="0" w:color="auto"/>
            </w:tcBorders>
          </w:tcPr>
          <w:p w14:paraId="5E7BB791" w14:textId="77777777" w:rsidR="000B42ED" w:rsidRPr="00AC628F" w:rsidRDefault="000B42ED" w:rsidP="000B42ED">
            <w:pPr>
              <w:pStyle w:val="TAL"/>
              <w:rPr>
                <w:ins w:id="89" w:author="R3-221368" w:date="2022-01-28T15:40:00Z"/>
                <w:lang w:eastAsia="ja-JP"/>
              </w:rPr>
            </w:pPr>
          </w:p>
        </w:tc>
        <w:tc>
          <w:tcPr>
            <w:tcW w:w="1137" w:type="dxa"/>
            <w:tcBorders>
              <w:top w:val="single" w:sz="4" w:space="0" w:color="auto"/>
              <w:left w:val="single" w:sz="4" w:space="0" w:color="auto"/>
              <w:bottom w:val="single" w:sz="4" w:space="0" w:color="auto"/>
              <w:right w:val="single" w:sz="4" w:space="0" w:color="auto"/>
            </w:tcBorders>
            <w:hideMark/>
          </w:tcPr>
          <w:p w14:paraId="4B3E2BD6" w14:textId="77777777" w:rsidR="000B42ED" w:rsidRPr="00CA704B" w:rsidRDefault="000B42ED" w:rsidP="000B42ED">
            <w:pPr>
              <w:pStyle w:val="TAC"/>
              <w:rPr>
                <w:ins w:id="90" w:author="R3-221368" w:date="2022-01-28T15:40:00Z"/>
                <w:lang w:eastAsia="ja-JP"/>
              </w:rPr>
            </w:pPr>
          </w:p>
        </w:tc>
        <w:tc>
          <w:tcPr>
            <w:tcW w:w="1038" w:type="dxa"/>
            <w:tcBorders>
              <w:top w:val="single" w:sz="4" w:space="0" w:color="auto"/>
              <w:left w:val="single" w:sz="4" w:space="0" w:color="auto"/>
              <w:bottom w:val="single" w:sz="4" w:space="0" w:color="auto"/>
              <w:right w:val="single" w:sz="4" w:space="0" w:color="auto"/>
            </w:tcBorders>
            <w:hideMark/>
          </w:tcPr>
          <w:p w14:paraId="2B249BBE" w14:textId="77777777" w:rsidR="000B42ED" w:rsidRPr="00CA704B" w:rsidRDefault="000B42ED" w:rsidP="000B42ED">
            <w:pPr>
              <w:pStyle w:val="TAC"/>
              <w:rPr>
                <w:ins w:id="91" w:author="R3-221368" w:date="2022-01-28T15:40:00Z"/>
                <w:lang w:eastAsia="ja-JP"/>
              </w:rPr>
            </w:pPr>
          </w:p>
        </w:tc>
      </w:tr>
    </w:tbl>
    <w:p w14:paraId="22FD15D3" w14:textId="77777777" w:rsidR="000B42ED" w:rsidRPr="00AC628F" w:rsidRDefault="000B42ED" w:rsidP="000B42ED"/>
    <w:p w14:paraId="623B16F1" w14:textId="77777777" w:rsidR="000B42ED" w:rsidRPr="00DB4D57" w:rsidRDefault="000B42ED" w:rsidP="000B42ED">
      <w:pPr>
        <w:rPr>
          <w:ins w:id="92" w:author="R3-221368" w:date="2022-01-28T15:40: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0B42ED" w:rsidRPr="00DB4D57" w14:paraId="67F6842A" w14:textId="77777777" w:rsidTr="001E35F2">
        <w:trPr>
          <w:ins w:id="93" w:author="R3-221368" w:date="2022-01-28T15:40:00Z"/>
        </w:trPr>
        <w:tc>
          <w:tcPr>
            <w:tcW w:w="3686" w:type="dxa"/>
            <w:tcBorders>
              <w:top w:val="single" w:sz="4" w:space="0" w:color="auto"/>
              <w:left w:val="single" w:sz="4" w:space="0" w:color="auto"/>
              <w:bottom w:val="single" w:sz="4" w:space="0" w:color="auto"/>
              <w:right w:val="single" w:sz="4" w:space="0" w:color="auto"/>
            </w:tcBorders>
            <w:hideMark/>
          </w:tcPr>
          <w:p w14:paraId="0FEC0CD8" w14:textId="77777777" w:rsidR="000B42ED" w:rsidRPr="0004367D" w:rsidRDefault="000B42ED" w:rsidP="001E35F2">
            <w:pPr>
              <w:pStyle w:val="TAH"/>
              <w:rPr>
                <w:ins w:id="94" w:author="R3-221368" w:date="2022-01-28T15:40:00Z"/>
                <w:lang w:eastAsia="ja-JP"/>
              </w:rPr>
            </w:pPr>
            <w:ins w:id="95" w:author="R3-221368" w:date="2022-01-28T15:40:00Z">
              <w:r w:rsidRPr="0004367D">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6DB58685" w14:textId="77777777" w:rsidR="000B42ED" w:rsidRPr="0004367D" w:rsidRDefault="000B42ED" w:rsidP="001E35F2">
            <w:pPr>
              <w:pStyle w:val="TAH"/>
              <w:rPr>
                <w:ins w:id="96" w:author="R3-221368" w:date="2022-01-28T15:40:00Z"/>
                <w:lang w:eastAsia="ja-JP"/>
              </w:rPr>
            </w:pPr>
            <w:ins w:id="97" w:author="R3-221368" w:date="2022-01-28T15:40:00Z">
              <w:r w:rsidRPr="0004367D">
                <w:rPr>
                  <w:lang w:eastAsia="ja-JP"/>
                </w:rPr>
                <w:t>Explanation</w:t>
              </w:r>
            </w:ins>
          </w:p>
        </w:tc>
      </w:tr>
      <w:tr w:rsidR="000B42ED" w:rsidRPr="00DB4D57" w14:paraId="7290343A" w14:textId="77777777" w:rsidTr="001E35F2">
        <w:trPr>
          <w:ins w:id="98" w:author="R3-221368" w:date="2022-01-28T15:40:00Z"/>
        </w:trPr>
        <w:tc>
          <w:tcPr>
            <w:tcW w:w="3686" w:type="dxa"/>
            <w:tcBorders>
              <w:top w:val="single" w:sz="4" w:space="0" w:color="auto"/>
              <w:left w:val="single" w:sz="4" w:space="0" w:color="auto"/>
              <w:bottom w:val="single" w:sz="4" w:space="0" w:color="auto"/>
              <w:right w:val="single" w:sz="4" w:space="0" w:color="auto"/>
            </w:tcBorders>
            <w:hideMark/>
          </w:tcPr>
          <w:p w14:paraId="7739362A" w14:textId="77777777" w:rsidR="000B42ED" w:rsidRPr="00210482" w:rsidRDefault="000B42ED" w:rsidP="001E35F2">
            <w:pPr>
              <w:pStyle w:val="TAL"/>
              <w:rPr>
                <w:ins w:id="99" w:author="R3-221368" w:date="2022-01-28T15:40:00Z"/>
                <w:lang w:eastAsia="ja-JP"/>
              </w:rPr>
            </w:pPr>
            <w:ins w:id="100" w:author="R3-221368" w:date="2022-01-28T15:40:00Z">
              <w:r w:rsidRPr="00652840">
                <w:rPr>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hideMark/>
          </w:tcPr>
          <w:p w14:paraId="68DFF393" w14:textId="77777777" w:rsidR="000B42ED" w:rsidRPr="0004367D" w:rsidRDefault="000B42ED" w:rsidP="001E35F2">
            <w:pPr>
              <w:pStyle w:val="TAL"/>
              <w:rPr>
                <w:ins w:id="101" w:author="R3-221368" w:date="2022-01-28T15:40:00Z"/>
                <w:lang w:val="en-US" w:eastAsia="ja-JP"/>
              </w:rPr>
            </w:pPr>
            <w:ins w:id="102" w:author="R3-221368" w:date="2022-01-28T15:40:00Z">
              <w:r w:rsidRPr="0004367D">
                <w:rPr>
                  <w:rFonts w:cs="Arial"/>
                  <w:lang w:val="en-US" w:eastAsia="ja-JP"/>
                </w:rPr>
                <w:t>Maximum no. SSB Areas that can be served by a NG-RAN node cell. Value is 64.</w:t>
              </w:r>
            </w:ins>
          </w:p>
        </w:tc>
      </w:tr>
    </w:tbl>
    <w:p w14:paraId="21308F81" w14:textId="77777777" w:rsidR="000B42ED" w:rsidRDefault="000B42ED" w:rsidP="000B42ED">
      <w:pPr>
        <w:rPr>
          <w:ins w:id="103" w:author="R3-221368" w:date="2022-01-28T15:40:00Z"/>
          <w:lang w:val="en-US"/>
        </w:rPr>
      </w:pPr>
    </w:p>
    <w:p w14:paraId="14ABF0A2" w14:textId="77777777" w:rsidR="00A61D5C" w:rsidRDefault="00A61D5C" w:rsidP="00A61D5C">
      <w:pPr>
        <w:rPr>
          <w:rFonts w:eastAsia="Malgun Gothic"/>
          <w:lang w:eastAsia="ko-KR"/>
        </w:rPr>
      </w:pPr>
    </w:p>
    <w:p w14:paraId="233B3BB6" w14:textId="77777777" w:rsidR="00A61D5C" w:rsidRDefault="00A61D5C" w:rsidP="00A61D5C">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326E8C2F" w14:textId="77777777" w:rsidR="00A61D5C" w:rsidRDefault="00A61D5C" w:rsidP="00A61D5C">
      <w:pPr>
        <w:rPr>
          <w:rFonts w:eastAsia="Malgun Gothic"/>
          <w:lang w:eastAsia="ko-KR"/>
        </w:rPr>
      </w:pPr>
    </w:p>
    <w:p w14:paraId="7AFA81C1" w14:textId="77777777" w:rsidR="006651E0" w:rsidRPr="00E74A39" w:rsidRDefault="006651E0" w:rsidP="006651E0">
      <w:pPr>
        <w:pStyle w:val="Heading4"/>
        <w:rPr>
          <w:ins w:id="104" w:author="R3-221368" w:date="2022-01-28T15:42:00Z"/>
          <w:sz w:val="28"/>
          <w:lang w:eastAsia="zh-CN"/>
        </w:rPr>
      </w:pPr>
      <w:ins w:id="105" w:author="R3-221368" w:date="2022-01-28T15:42:00Z">
        <w:r w:rsidRPr="00616627">
          <w:t>9.2.</w:t>
        </w:r>
        <w:proofErr w:type="gramStart"/>
        <w:r w:rsidRPr="00616627">
          <w:t>2.</w:t>
        </w:r>
        <w:r>
          <w:t>YY</w:t>
        </w:r>
        <w:proofErr w:type="gramEnd"/>
        <w:r w:rsidRPr="00616627">
          <w:tab/>
        </w:r>
        <w:r>
          <w:t>SSB Offset Information</w:t>
        </w:r>
      </w:ins>
    </w:p>
    <w:p w14:paraId="7750CEB5" w14:textId="77777777" w:rsidR="006651E0" w:rsidRPr="00B1604E" w:rsidRDefault="006651E0" w:rsidP="006651E0">
      <w:pPr>
        <w:rPr>
          <w:ins w:id="106" w:author="R3-221368" w:date="2022-01-28T15:42:00Z"/>
        </w:rPr>
      </w:pPr>
      <w:ins w:id="107" w:author="R3-221368" w:date="2022-01-28T15:42:00Z">
        <w:r>
          <w:t xml:space="preserve">This </w:t>
        </w:r>
        <w:r w:rsidRPr="00BA0B6B">
          <w:t xml:space="preserve">IE represents the SSB </w:t>
        </w:r>
        <w:r>
          <w:t>offset</w:t>
        </w:r>
        <w:r w:rsidRPr="00BA0B6B">
          <w:t xml:space="preserve"> </w:t>
        </w:r>
        <w:r>
          <w:t>to apply to UE measurements received for an SSB Area identified by an SSB Index</w:t>
        </w:r>
        <w:r w:rsidRPr="00BA0B6B">
          <w:t>.</w:t>
        </w:r>
      </w:ins>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456"/>
      </w:tblGrid>
      <w:tr w:rsidR="006651E0" w:rsidRPr="00B1604E" w14:paraId="77CD60A4" w14:textId="77777777" w:rsidTr="001E35F2">
        <w:trPr>
          <w:ins w:id="108" w:author="R3-221368" w:date="2022-01-28T15:42:00Z"/>
        </w:trPr>
        <w:tc>
          <w:tcPr>
            <w:tcW w:w="2626" w:type="dxa"/>
            <w:tcBorders>
              <w:top w:val="single" w:sz="4" w:space="0" w:color="auto"/>
              <w:left w:val="single" w:sz="4" w:space="0" w:color="auto"/>
              <w:bottom w:val="single" w:sz="4" w:space="0" w:color="auto"/>
              <w:right w:val="single" w:sz="4" w:space="0" w:color="auto"/>
            </w:tcBorders>
            <w:hideMark/>
          </w:tcPr>
          <w:p w14:paraId="7216F0DC" w14:textId="77777777" w:rsidR="006651E0" w:rsidRPr="00B1604E" w:rsidRDefault="006651E0" w:rsidP="001E35F2">
            <w:pPr>
              <w:pStyle w:val="TAH"/>
              <w:rPr>
                <w:ins w:id="109" w:author="R3-221368" w:date="2022-01-28T15:42:00Z"/>
                <w:lang w:eastAsia="ja-JP"/>
              </w:rPr>
            </w:pPr>
            <w:ins w:id="110" w:author="R3-221368" w:date="2022-01-28T15:42:00Z">
              <w:r w:rsidRPr="00B1604E">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7523128B" w14:textId="77777777" w:rsidR="006651E0" w:rsidRPr="00B1604E" w:rsidRDefault="006651E0" w:rsidP="001E35F2">
            <w:pPr>
              <w:pStyle w:val="TAH"/>
              <w:rPr>
                <w:ins w:id="111" w:author="R3-221368" w:date="2022-01-28T15:42:00Z"/>
                <w:lang w:eastAsia="ja-JP"/>
              </w:rPr>
            </w:pPr>
            <w:ins w:id="112" w:author="R3-221368" w:date="2022-01-28T15:42:00Z">
              <w:r w:rsidRPr="00B1604E">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5D8B4A9E" w14:textId="77777777" w:rsidR="006651E0" w:rsidRPr="00B1604E" w:rsidRDefault="006651E0" w:rsidP="001E35F2">
            <w:pPr>
              <w:pStyle w:val="TAH"/>
              <w:rPr>
                <w:ins w:id="113" w:author="R3-221368" w:date="2022-01-28T15:42:00Z"/>
                <w:lang w:eastAsia="ja-JP"/>
              </w:rPr>
            </w:pPr>
            <w:ins w:id="114" w:author="R3-221368" w:date="2022-01-28T15:42:00Z">
              <w:r w:rsidRPr="00B1604E">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43BA6D6F" w14:textId="77777777" w:rsidR="006651E0" w:rsidRPr="00B1604E" w:rsidRDefault="006651E0" w:rsidP="001E35F2">
            <w:pPr>
              <w:pStyle w:val="TAH"/>
              <w:rPr>
                <w:ins w:id="115" w:author="R3-221368" w:date="2022-01-28T15:42:00Z"/>
                <w:lang w:eastAsia="ja-JP"/>
              </w:rPr>
            </w:pPr>
            <w:ins w:id="116" w:author="R3-221368" w:date="2022-01-28T15:42:00Z">
              <w:r w:rsidRPr="00B1604E">
                <w:rPr>
                  <w:lang w:eastAsia="ja-JP"/>
                </w:rPr>
                <w:t>IE type and reference</w:t>
              </w:r>
            </w:ins>
          </w:p>
        </w:tc>
        <w:tc>
          <w:tcPr>
            <w:tcW w:w="3456" w:type="dxa"/>
            <w:tcBorders>
              <w:top w:val="single" w:sz="4" w:space="0" w:color="auto"/>
              <w:left w:val="single" w:sz="4" w:space="0" w:color="auto"/>
              <w:bottom w:val="single" w:sz="4" w:space="0" w:color="auto"/>
              <w:right w:val="single" w:sz="4" w:space="0" w:color="auto"/>
            </w:tcBorders>
            <w:hideMark/>
          </w:tcPr>
          <w:p w14:paraId="62051397" w14:textId="77777777" w:rsidR="006651E0" w:rsidRPr="00B1604E" w:rsidRDefault="006651E0" w:rsidP="001E35F2">
            <w:pPr>
              <w:pStyle w:val="TAH"/>
              <w:rPr>
                <w:ins w:id="117" w:author="R3-221368" w:date="2022-01-28T15:42:00Z"/>
                <w:lang w:eastAsia="ja-JP"/>
              </w:rPr>
            </w:pPr>
            <w:ins w:id="118" w:author="R3-221368" w:date="2022-01-28T15:42:00Z">
              <w:r w:rsidRPr="00B1604E">
                <w:rPr>
                  <w:lang w:eastAsia="ja-JP"/>
                </w:rPr>
                <w:t>Semantics description</w:t>
              </w:r>
            </w:ins>
          </w:p>
        </w:tc>
      </w:tr>
      <w:tr w:rsidR="006651E0" w:rsidRPr="00B1604E" w14:paraId="1C99B078" w14:textId="77777777" w:rsidTr="001E35F2">
        <w:trPr>
          <w:ins w:id="119" w:author="R3-221368" w:date="2022-01-28T15:42:00Z"/>
        </w:trPr>
        <w:tc>
          <w:tcPr>
            <w:tcW w:w="2626" w:type="dxa"/>
            <w:tcBorders>
              <w:top w:val="single" w:sz="4" w:space="0" w:color="auto"/>
              <w:left w:val="single" w:sz="4" w:space="0" w:color="auto"/>
              <w:bottom w:val="single" w:sz="4" w:space="0" w:color="auto"/>
              <w:right w:val="single" w:sz="4" w:space="0" w:color="auto"/>
            </w:tcBorders>
          </w:tcPr>
          <w:p w14:paraId="1D017D26" w14:textId="77777777" w:rsidR="006651E0" w:rsidRPr="00572775" w:rsidRDefault="006651E0" w:rsidP="001E35F2">
            <w:pPr>
              <w:pStyle w:val="TAL"/>
              <w:rPr>
                <w:ins w:id="120" w:author="R3-221368" w:date="2022-01-28T15:42:00Z"/>
                <w:lang w:eastAsia="zh-CN"/>
              </w:rPr>
            </w:pPr>
            <w:ins w:id="121" w:author="R3-221368" w:date="2022-01-28T15:42:00Z">
              <w:r>
                <w:rPr>
                  <w:lang w:val="sv-SE" w:eastAsia="ja-JP"/>
                </w:rPr>
                <w:t>SSB Index</w:t>
              </w:r>
            </w:ins>
          </w:p>
        </w:tc>
        <w:tc>
          <w:tcPr>
            <w:tcW w:w="1080" w:type="dxa"/>
            <w:tcBorders>
              <w:top w:val="single" w:sz="4" w:space="0" w:color="auto"/>
              <w:left w:val="single" w:sz="4" w:space="0" w:color="auto"/>
              <w:bottom w:val="single" w:sz="4" w:space="0" w:color="auto"/>
              <w:right w:val="single" w:sz="4" w:space="0" w:color="auto"/>
            </w:tcBorders>
          </w:tcPr>
          <w:p w14:paraId="5D2AE129" w14:textId="77777777" w:rsidR="006651E0" w:rsidRPr="00572775" w:rsidRDefault="006651E0" w:rsidP="001E35F2">
            <w:pPr>
              <w:pStyle w:val="TAL"/>
              <w:rPr>
                <w:ins w:id="122" w:author="R3-221368" w:date="2022-01-28T15:42:00Z"/>
                <w:lang w:eastAsia="ja-JP"/>
              </w:rPr>
            </w:pPr>
            <w:ins w:id="123" w:author="R3-221368" w:date="2022-01-28T15:42: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10CD13D" w14:textId="77777777" w:rsidR="006651E0" w:rsidRPr="00572775" w:rsidRDefault="006651E0" w:rsidP="001E35F2">
            <w:pPr>
              <w:pStyle w:val="TAL"/>
              <w:rPr>
                <w:ins w:id="124" w:author="R3-221368" w:date="2022-01-28T15:4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C3E7D9" w14:textId="77777777" w:rsidR="006651E0" w:rsidRPr="00572775" w:rsidRDefault="006651E0" w:rsidP="001E35F2">
            <w:pPr>
              <w:pStyle w:val="TAL"/>
              <w:rPr>
                <w:ins w:id="125" w:author="R3-221368" w:date="2022-01-28T15:42:00Z"/>
                <w:noProof/>
                <w:lang w:eastAsia="ja-JP"/>
              </w:rPr>
            </w:pPr>
            <w:ins w:id="126" w:author="R3-221368" w:date="2022-01-28T15:42:00Z">
              <w:r w:rsidRPr="009D1FE9">
                <w:rPr>
                  <w:lang w:eastAsia="ja-JP"/>
                </w:rPr>
                <w:t>INTEGER (</w:t>
              </w:r>
              <w:proofErr w:type="gramStart"/>
              <w:r w:rsidRPr="009D1FE9">
                <w:rPr>
                  <w:lang w:eastAsia="ja-JP"/>
                </w:rPr>
                <w:t>0..</w:t>
              </w:r>
              <w:proofErr w:type="gramEnd"/>
              <w:r w:rsidRPr="009D1FE9">
                <w:rPr>
                  <w:lang w:eastAsia="ja-JP"/>
                </w:rPr>
                <w:t>,63..)</w:t>
              </w:r>
            </w:ins>
          </w:p>
        </w:tc>
        <w:tc>
          <w:tcPr>
            <w:tcW w:w="3456" w:type="dxa"/>
            <w:tcBorders>
              <w:top w:val="single" w:sz="4" w:space="0" w:color="auto"/>
              <w:left w:val="single" w:sz="4" w:space="0" w:color="auto"/>
              <w:bottom w:val="single" w:sz="4" w:space="0" w:color="auto"/>
              <w:right w:val="single" w:sz="4" w:space="0" w:color="auto"/>
            </w:tcBorders>
          </w:tcPr>
          <w:p w14:paraId="3DA2761B" w14:textId="77777777" w:rsidR="006651E0" w:rsidRPr="00572775" w:rsidRDefault="006651E0" w:rsidP="001E35F2">
            <w:pPr>
              <w:pStyle w:val="TAL"/>
              <w:rPr>
                <w:ins w:id="127" w:author="R3-221368" w:date="2022-01-28T15:42:00Z"/>
                <w:noProof/>
                <w:lang w:eastAsia="ja-JP"/>
              </w:rPr>
            </w:pPr>
          </w:p>
        </w:tc>
      </w:tr>
      <w:tr w:rsidR="006B168A" w:rsidRPr="00B1604E" w14:paraId="3CC7A5AF" w14:textId="77777777" w:rsidTr="001E35F2">
        <w:trPr>
          <w:ins w:id="128" w:author="Nokia" w:date="2022-02-10T10:16:00Z"/>
        </w:trPr>
        <w:tc>
          <w:tcPr>
            <w:tcW w:w="2626" w:type="dxa"/>
            <w:tcBorders>
              <w:top w:val="single" w:sz="4" w:space="0" w:color="auto"/>
              <w:left w:val="single" w:sz="4" w:space="0" w:color="auto"/>
              <w:bottom w:val="single" w:sz="4" w:space="0" w:color="auto"/>
              <w:right w:val="single" w:sz="4" w:space="0" w:color="auto"/>
            </w:tcBorders>
          </w:tcPr>
          <w:p w14:paraId="651E8BB0" w14:textId="347E4281" w:rsidR="006B168A" w:rsidRDefault="006B168A" w:rsidP="001E35F2">
            <w:pPr>
              <w:pStyle w:val="TAL"/>
              <w:rPr>
                <w:ins w:id="129" w:author="Nokia" w:date="2022-02-10T10:16:00Z"/>
                <w:lang w:val="sv-SE" w:eastAsia="ja-JP"/>
              </w:rPr>
            </w:pPr>
            <w:ins w:id="130" w:author="Nokia" w:date="2022-02-10T10:17:00Z">
              <w:r>
                <w:rPr>
                  <w:lang w:val="sv-SE" w:eastAsia="ja-JP"/>
                </w:rPr>
                <w:t xml:space="preserve">CHOICE </w:t>
              </w:r>
              <w:r w:rsidRPr="006B168A">
                <w:rPr>
                  <w:i/>
                  <w:iCs/>
                  <w:lang w:val="sv-SE" w:eastAsia="ja-JP"/>
                </w:rPr>
                <w:t>Beam modification</w:t>
              </w:r>
            </w:ins>
          </w:p>
        </w:tc>
        <w:tc>
          <w:tcPr>
            <w:tcW w:w="1080" w:type="dxa"/>
            <w:tcBorders>
              <w:top w:val="single" w:sz="4" w:space="0" w:color="auto"/>
              <w:left w:val="single" w:sz="4" w:space="0" w:color="auto"/>
              <w:bottom w:val="single" w:sz="4" w:space="0" w:color="auto"/>
              <w:right w:val="single" w:sz="4" w:space="0" w:color="auto"/>
            </w:tcBorders>
          </w:tcPr>
          <w:p w14:paraId="5FE1D3E6" w14:textId="77777777" w:rsidR="006B168A" w:rsidRDefault="006B168A" w:rsidP="001E35F2">
            <w:pPr>
              <w:pStyle w:val="TAL"/>
              <w:rPr>
                <w:ins w:id="131" w:author="Nokia" w:date="2022-02-10T10:16:00Z"/>
                <w:lang w:eastAsia="ja-JP"/>
              </w:rPr>
            </w:pPr>
          </w:p>
        </w:tc>
        <w:tc>
          <w:tcPr>
            <w:tcW w:w="900" w:type="dxa"/>
            <w:tcBorders>
              <w:top w:val="single" w:sz="4" w:space="0" w:color="auto"/>
              <w:left w:val="single" w:sz="4" w:space="0" w:color="auto"/>
              <w:bottom w:val="single" w:sz="4" w:space="0" w:color="auto"/>
              <w:right w:val="single" w:sz="4" w:space="0" w:color="auto"/>
            </w:tcBorders>
          </w:tcPr>
          <w:p w14:paraId="758B0D25" w14:textId="77777777" w:rsidR="006B168A" w:rsidRPr="00572775" w:rsidRDefault="006B168A" w:rsidP="001E35F2">
            <w:pPr>
              <w:pStyle w:val="TAL"/>
              <w:rPr>
                <w:ins w:id="132" w:author="Nokia" w:date="2022-02-10T10:1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284488A" w14:textId="77777777" w:rsidR="006B168A" w:rsidRPr="009D1FE9" w:rsidRDefault="006B168A" w:rsidP="001E35F2">
            <w:pPr>
              <w:pStyle w:val="TAL"/>
              <w:rPr>
                <w:ins w:id="133" w:author="Nokia" w:date="2022-02-10T10:16:00Z"/>
                <w:lang w:eastAsia="ja-JP"/>
              </w:rPr>
            </w:pPr>
          </w:p>
        </w:tc>
        <w:tc>
          <w:tcPr>
            <w:tcW w:w="3456" w:type="dxa"/>
            <w:tcBorders>
              <w:top w:val="single" w:sz="4" w:space="0" w:color="auto"/>
              <w:left w:val="single" w:sz="4" w:space="0" w:color="auto"/>
              <w:bottom w:val="single" w:sz="4" w:space="0" w:color="auto"/>
              <w:right w:val="single" w:sz="4" w:space="0" w:color="auto"/>
            </w:tcBorders>
          </w:tcPr>
          <w:p w14:paraId="57DFB8F6" w14:textId="77777777" w:rsidR="006B168A" w:rsidRPr="00572775" w:rsidRDefault="006B168A" w:rsidP="001E35F2">
            <w:pPr>
              <w:pStyle w:val="TAL"/>
              <w:rPr>
                <w:ins w:id="134" w:author="Nokia" w:date="2022-02-10T10:16:00Z"/>
                <w:noProof/>
                <w:lang w:eastAsia="ja-JP"/>
              </w:rPr>
            </w:pPr>
          </w:p>
        </w:tc>
      </w:tr>
      <w:tr w:rsidR="006B168A" w:rsidRPr="00B1604E" w14:paraId="3683ACCE" w14:textId="77777777" w:rsidTr="001E35F2">
        <w:trPr>
          <w:ins w:id="135" w:author="Nokia" w:date="2022-02-10T10:17:00Z"/>
        </w:trPr>
        <w:tc>
          <w:tcPr>
            <w:tcW w:w="2626" w:type="dxa"/>
            <w:tcBorders>
              <w:top w:val="single" w:sz="4" w:space="0" w:color="auto"/>
              <w:left w:val="single" w:sz="4" w:space="0" w:color="auto"/>
              <w:bottom w:val="single" w:sz="4" w:space="0" w:color="auto"/>
              <w:right w:val="single" w:sz="4" w:space="0" w:color="auto"/>
            </w:tcBorders>
          </w:tcPr>
          <w:p w14:paraId="4E1A2007" w14:textId="67CAD149" w:rsidR="006B168A" w:rsidRDefault="006B168A" w:rsidP="006B168A">
            <w:pPr>
              <w:pStyle w:val="TAL"/>
              <w:ind w:left="176"/>
              <w:rPr>
                <w:ins w:id="136" w:author="Nokia" w:date="2022-02-10T10:17:00Z"/>
                <w:lang w:val="sv-SE" w:eastAsia="ja-JP"/>
              </w:rPr>
            </w:pPr>
            <w:ins w:id="137" w:author="Nokia" w:date="2022-02-10T10:17:00Z">
              <w:r>
                <w:rPr>
                  <w:lang w:val="sv-SE" w:eastAsia="ja-JP"/>
                </w:rPr>
                <w:t>&gt;</w:t>
              </w:r>
              <w:r w:rsidRPr="006B168A">
                <w:rPr>
                  <w:i/>
                  <w:iCs/>
                  <w:lang w:val="sv-SE" w:eastAsia="ja-JP"/>
                </w:rPr>
                <w:t>HO Triggering Shift</w:t>
              </w:r>
            </w:ins>
          </w:p>
        </w:tc>
        <w:tc>
          <w:tcPr>
            <w:tcW w:w="1080" w:type="dxa"/>
            <w:tcBorders>
              <w:top w:val="single" w:sz="4" w:space="0" w:color="auto"/>
              <w:left w:val="single" w:sz="4" w:space="0" w:color="auto"/>
              <w:bottom w:val="single" w:sz="4" w:space="0" w:color="auto"/>
              <w:right w:val="single" w:sz="4" w:space="0" w:color="auto"/>
            </w:tcBorders>
          </w:tcPr>
          <w:p w14:paraId="5B4B9644" w14:textId="77777777" w:rsidR="006B168A" w:rsidRDefault="006B168A" w:rsidP="001E35F2">
            <w:pPr>
              <w:pStyle w:val="TAL"/>
              <w:rPr>
                <w:ins w:id="138" w:author="Nokia" w:date="2022-02-10T10:17:00Z"/>
                <w:lang w:eastAsia="ja-JP"/>
              </w:rPr>
            </w:pPr>
          </w:p>
        </w:tc>
        <w:tc>
          <w:tcPr>
            <w:tcW w:w="900" w:type="dxa"/>
            <w:tcBorders>
              <w:top w:val="single" w:sz="4" w:space="0" w:color="auto"/>
              <w:left w:val="single" w:sz="4" w:space="0" w:color="auto"/>
              <w:bottom w:val="single" w:sz="4" w:space="0" w:color="auto"/>
              <w:right w:val="single" w:sz="4" w:space="0" w:color="auto"/>
            </w:tcBorders>
          </w:tcPr>
          <w:p w14:paraId="7DD093DA" w14:textId="77777777" w:rsidR="006B168A" w:rsidRPr="00572775" w:rsidRDefault="006B168A" w:rsidP="001E35F2">
            <w:pPr>
              <w:pStyle w:val="TAL"/>
              <w:rPr>
                <w:ins w:id="139" w:author="Nokia" w:date="2022-02-10T10:1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5C51AA4" w14:textId="77777777" w:rsidR="006B168A" w:rsidRPr="009D1FE9" w:rsidRDefault="006B168A" w:rsidP="001E35F2">
            <w:pPr>
              <w:pStyle w:val="TAL"/>
              <w:rPr>
                <w:ins w:id="140" w:author="Nokia" w:date="2022-02-10T10:17:00Z"/>
                <w:lang w:eastAsia="ja-JP"/>
              </w:rPr>
            </w:pPr>
          </w:p>
        </w:tc>
        <w:tc>
          <w:tcPr>
            <w:tcW w:w="3456" w:type="dxa"/>
            <w:tcBorders>
              <w:top w:val="single" w:sz="4" w:space="0" w:color="auto"/>
              <w:left w:val="single" w:sz="4" w:space="0" w:color="auto"/>
              <w:bottom w:val="single" w:sz="4" w:space="0" w:color="auto"/>
              <w:right w:val="single" w:sz="4" w:space="0" w:color="auto"/>
            </w:tcBorders>
          </w:tcPr>
          <w:p w14:paraId="359BD694" w14:textId="77777777" w:rsidR="006B168A" w:rsidRPr="00572775" w:rsidRDefault="006B168A" w:rsidP="001E35F2">
            <w:pPr>
              <w:pStyle w:val="TAL"/>
              <w:rPr>
                <w:ins w:id="141" w:author="Nokia" w:date="2022-02-10T10:17:00Z"/>
                <w:noProof/>
                <w:lang w:eastAsia="ja-JP"/>
              </w:rPr>
            </w:pPr>
          </w:p>
        </w:tc>
      </w:tr>
      <w:tr w:rsidR="006651E0" w:rsidRPr="00B1604E" w14:paraId="3E4BDBEA" w14:textId="77777777" w:rsidTr="001E35F2">
        <w:trPr>
          <w:ins w:id="142" w:author="R3-221368" w:date="2022-01-28T15:42:00Z"/>
        </w:trPr>
        <w:tc>
          <w:tcPr>
            <w:tcW w:w="2626" w:type="dxa"/>
            <w:tcBorders>
              <w:top w:val="single" w:sz="4" w:space="0" w:color="auto"/>
              <w:left w:val="single" w:sz="4" w:space="0" w:color="auto"/>
              <w:bottom w:val="single" w:sz="4" w:space="0" w:color="auto"/>
              <w:right w:val="single" w:sz="4" w:space="0" w:color="auto"/>
            </w:tcBorders>
          </w:tcPr>
          <w:p w14:paraId="4F13AA15" w14:textId="4C647FA4" w:rsidR="006651E0" w:rsidRPr="00572775" w:rsidRDefault="006B168A" w:rsidP="006B168A">
            <w:pPr>
              <w:pStyle w:val="TAL"/>
              <w:ind w:left="318"/>
              <w:rPr>
                <w:ins w:id="143" w:author="R3-221368" w:date="2022-01-28T15:42:00Z"/>
                <w:lang w:eastAsia="zh-CN"/>
              </w:rPr>
            </w:pPr>
            <w:ins w:id="144" w:author="Nokia" w:date="2022-02-10T10:17:00Z">
              <w:r>
                <w:rPr>
                  <w:lang w:eastAsia="ja-JP"/>
                </w:rPr>
                <w:t>&gt;&gt;</w:t>
              </w:r>
            </w:ins>
            <w:ins w:id="145" w:author="R3-221368" w:date="2022-01-28T15:42:00Z">
              <w:r w:rsidR="006651E0">
                <w:rPr>
                  <w:lang w:eastAsia="ja-JP"/>
                </w:rPr>
                <w:t xml:space="preserve">SSB </w:t>
              </w:r>
            </w:ins>
            <w:ins w:id="146" w:author="Nokia" w:date="2022-02-10T10:14:00Z">
              <w:r w:rsidR="006651E0">
                <w:rPr>
                  <w:lang w:eastAsia="ja-JP"/>
                </w:rPr>
                <w:t xml:space="preserve">Triggering </w:t>
              </w:r>
            </w:ins>
            <w:ins w:id="147" w:author="R3-221368" w:date="2022-01-28T15:42:00Z">
              <w:r w:rsidR="006651E0">
                <w:rPr>
                  <w:lang w:eastAsia="ja-JP"/>
                </w:rPr>
                <w:t>Offset</w:t>
              </w:r>
            </w:ins>
          </w:p>
        </w:tc>
        <w:tc>
          <w:tcPr>
            <w:tcW w:w="1080" w:type="dxa"/>
            <w:tcBorders>
              <w:top w:val="single" w:sz="4" w:space="0" w:color="auto"/>
              <w:left w:val="single" w:sz="4" w:space="0" w:color="auto"/>
              <w:bottom w:val="single" w:sz="4" w:space="0" w:color="auto"/>
              <w:right w:val="single" w:sz="4" w:space="0" w:color="auto"/>
            </w:tcBorders>
          </w:tcPr>
          <w:p w14:paraId="4070D433" w14:textId="77777777" w:rsidR="006651E0" w:rsidRPr="00572775" w:rsidRDefault="006651E0" w:rsidP="001E35F2">
            <w:pPr>
              <w:pStyle w:val="TAL"/>
              <w:rPr>
                <w:ins w:id="148" w:author="R3-221368" w:date="2022-01-28T15:42:00Z"/>
                <w:lang w:eastAsia="ja-JP"/>
              </w:rPr>
            </w:pPr>
            <w:ins w:id="149" w:author="R3-221368" w:date="2022-01-28T15:42:00Z">
              <w:r>
                <w:rPr>
                  <w:lang w:val="sv-SE" w:eastAsia="ja-JP"/>
                </w:rPr>
                <w:t>M</w:t>
              </w:r>
            </w:ins>
          </w:p>
        </w:tc>
        <w:tc>
          <w:tcPr>
            <w:tcW w:w="900" w:type="dxa"/>
            <w:tcBorders>
              <w:top w:val="single" w:sz="4" w:space="0" w:color="auto"/>
              <w:left w:val="single" w:sz="4" w:space="0" w:color="auto"/>
              <w:bottom w:val="single" w:sz="4" w:space="0" w:color="auto"/>
              <w:right w:val="single" w:sz="4" w:space="0" w:color="auto"/>
            </w:tcBorders>
          </w:tcPr>
          <w:p w14:paraId="438989EF" w14:textId="77777777" w:rsidR="006651E0" w:rsidRPr="00572775" w:rsidRDefault="006651E0" w:rsidP="001E35F2">
            <w:pPr>
              <w:pStyle w:val="TAL"/>
              <w:rPr>
                <w:ins w:id="150" w:author="R3-221368" w:date="2022-01-28T15:4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9A4440" w14:textId="69236647" w:rsidR="006651E0" w:rsidRDefault="006651E0" w:rsidP="001E35F2">
            <w:pPr>
              <w:pStyle w:val="TAL"/>
              <w:rPr>
                <w:ins w:id="151" w:author="Nokia" w:date="2022-02-10T10:14:00Z"/>
                <w:noProof/>
                <w:lang w:eastAsia="ja-JP"/>
              </w:rPr>
            </w:pPr>
            <w:ins w:id="152" w:author="Nokia" w:date="2022-02-10T10:14:00Z">
              <w:r>
                <w:rPr>
                  <w:noProof/>
                  <w:lang w:eastAsia="ja-JP"/>
                </w:rPr>
                <w:t>Mobility Parameters Information</w:t>
              </w:r>
            </w:ins>
          </w:p>
          <w:p w14:paraId="0E7D74C3" w14:textId="47ADE0EA" w:rsidR="006651E0" w:rsidRPr="00572775" w:rsidRDefault="006651E0" w:rsidP="001E35F2">
            <w:pPr>
              <w:pStyle w:val="TAL"/>
              <w:rPr>
                <w:ins w:id="153" w:author="R3-221368" w:date="2022-01-28T15:42:00Z"/>
                <w:noProof/>
                <w:lang w:eastAsia="ja-JP"/>
              </w:rPr>
            </w:pPr>
            <w:ins w:id="154" w:author="R3-221368" w:date="2022-01-28T15:42:00Z">
              <w:r>
                <w:rPr>
                  <w:noProof/>
                  <w:lang w:eastAsia="ja-JP"/>
                </w:rPr>
                <w:t>9.2.2.</w:t>
              </w:r>
            </w:ins>
            <w:ins w:id="155" w:author="Nokia" w:date="2022-02-10T10:13:00Z">
              <w:r>
                <w:rPr>
                  <w:noProof/>
                  <w:lang w:eastAsia="ja-JP"/>
                </w:rPr>
                <w:t>60</w:t>
              </w:r>
            </w:ins>
            <w:ins w:id="156" w:author="R3-221368" w:date="2022-01-28T15:42:00Z">
              <w:del w:id="157" w:author="Nokia" w:date="2022-02-10T10:13:00Z">
                <w:r w:rsidDel="006651E0">
                  <w:rPr>
                    <w:noProof/>
                    <w:lang w:eastAsia="ja-JP"/>
                  </w:rPr>
                  <w:delText>TT</w:delText>
                </w:r>
              </w:del>
            </w:ins>
          </w:p>
        </w:tc>
        <w:tc>
          <w:tcPr>
            <w:tcW w:w="3456" w:type="dxa"/>
            <w:tcBorders>
              <w:top w:val="single" w:sz="4" w:space="0" w:color="auto"/>
              <w:left w:val="single" w:sz="4" w:space="0" w:color="auto"/>
              <w:bottom w:val="single" w:sz="4" w:space="0" w:color="auto"/>
              <w:right w:val="single" w:sz="4" w:space="0" w:color="auto"/>
            </w:tcBorders>
          </w:tcPr>
          <w:p w14:paraId="7DF515A2" w14:textId="4A4495FB" w:rsidR="006651E0" w:rsidRPr="00572775" w:rsidRDefault="006651E0" w:rsidP="001E35F2">
            <w:pPr>
              <w:pStyle w:val="TAL"/>
              <w:rPr>
                <w:ins w:id="158" w:author="R3-221368" w:date="2022-01-28T15:42:00Z"/>
                <w:noProof/>
                <w:lang w:eastAsia="ja-JP"/>
              </w:rPr>
            </w:pPr>
            <w:ins w:id="159" w:author="R3-221368" w:date="2022-01-28T15:42:00Z">
              <w:del w:id="160" w:author="Nokia" w:date="2022-02-10T10:13:00Z">
                <w:r w:rsidRPr="00D6486A" w:rsidDel="006651E0">
                  <w:rPr>
                    <w:noProof/>
                    <w:highlight w:val="yellow"/>
                    <w:lang w:eastAsia="ja-JP"/>
                  </w:rPr>
                  <w:delText>FFS if a new threshold definition is needed compared to the existing 9.2.2.6</w:delText>
                </w:r>
                <w:r w:rsidRPr="00BE48D2" w:rsidDel="006651E0">
                  <w:rPr>
                    <w:noProof/>
                    <w:highlight w:val="yellow"/>
                    <w:lang w:eastAsia="ja-JP"/>
                  </w:rPr>
                  <w:delText>0</w:delText>
                </w:r>
                <w:r w:rsidRPr="00D6486A" w:rsidDel="006651E0">
                  <w:rPr>
                    <w:noProof/>
                    <w:highlight w:val="yellow"/>
                    <w:lang w:eastAsia="ja-JP"/>
                  </w:rPr>
                  <w:delText xml:space="preserve"> Mobility Parameters Information</w:delText>
                </w:r>
              </w:del>
            </w:ins>
          </w:p>
        </w:tc>
      </w:tr>
      <w:tr w:rsidR="006B168A" w:rsidRPr="00B1604E" w14:paraId="03B00FA3" w14:textId="77777777" w:rsidTr="001E35F2">
        <w:trPr>
          <w:ins w:id="161" w:author="Nokia" w:date="2022-02-10T10:17:00Z"/>
        </w:trPr>
        <w:tc>
          <w:tcPr>
            <w:tcW w:w="2626" w:type="dxa"/>
            <w:tcBorders>
              <w:top w:val="single" w:sz="4" w:space="0" w:color="auto"/>
              <w:left w:val="single" w:sz="4" w:space="0" w:color="auto"/>
              <w:bottom w:val="single" w:sz="4" w:space="0" w:color="auto"/>
              <w:right w:val="single" w:sz="4" w:space="0" w:color="auto"/>
            </w:tcBorders>
          </w:tcPr>
          <w:p w14:paraId="179D683D" w14:textId="6F80DA1E" w:rsidR="006B168A" w:rsidRDefault="006B168A" w:rsidP="006B168A">
            <w:pPr>
              <w:pStyle w:val="TAL"/>
              <w:ind w:left="176"/>
              <w:rPr>
                <w:ins w:id="162" w:author="Nokia" w:date="2022-02-10T10:17:00Z"/>
                <w:lang w:eastAsia="ja-JP"/>
              </w:rPr>
            </w:pPr>
            <w:ins w:id="163" w:author="Nokia" w:date="2022-02-10T10:18:00Z">
              <w:r>
                <w:rPr>
                  <w:lang w:eastAsia="ja-JP"/>
                </w:rPr>
                <w:t>&gt;</w:t>
              </w:r>
              <w:r w:rsidRPr="006B168A">
                <w:rPr>
                  <w:i/>
                  <w:iCs/>
                  <w:lang w:eastAsia="ja-JP"/>
                </w:rPr>
                <w:t>Beam Deactivation</w:t>
              </w:r>
            </w:ins>
          </w:p>
        </w:tc>
        <w:tc>
          <w:tcPr>
            <w:tcW w:w="1080" w:type="dxa"/>
            <w:tcBorders>
              <w:top w:val="single" w:sz="4" w:space="0" w:color="auto"/>
              <w:left w:val="single" w:sz="4" w:space="0" w:color="auto"/>
              <w:bottom w:val="single" w:sz="4" w:space="0" w:color="auto"/>
              <w:right w:val="single" w:sz="4" w:space="0" w:color="auto"/>
            </w:tcBorders>
          </w:tcPr>
          <w:p w14:paraId="0CB4A928" w14:textId="77777777" w:rsidR="006B168A" w:rsidRDefault="006B168A" w:rsidP="001E35F2">
            <w:pPr>
              <w:pStyle w:val="TAL"/>
              <w:rPr>
                <w:ins w:id="164" w:author="Nokia" w:date="2022-02-10T10:17:00Z"/>
                <w:lang w:val="sv-SE" w:eastAsia="ja-JP"/>
              </w:rPr>
            </w:pPr>
          </w:p>
        </w:tc>
        <w:tc>
          <w:tcPr>
            <w:tcW w:w="900" w:type="dxa"/>
            <w:tcBorders>
              <w:top w:val="single" w:sz="4" w:space="0" w:color="auto"/>
              <w:left w:val="single" w:sz="4" w:space="0" w:color="auto"/>
              <w:bottom w:val="single" w:sz="4" w:space="0" w:color="auto"/>
              <w:right w:val="single" w:sz="4" w:space="0" w:color="auto"/>
            </w:tcBorders>
          </w:tcPr>
          <w:p w14:paraId="09CA1177" w14:textId="77777777" w:rsidR="006B168A" w:rsidRPr="00572775" w:rsidRDefault="006B168A" w:rsidP="001E35F2">
            <w:pPr>
              <w:pStyle w:val="TAL"/>
              <w:rPr>
                <w:ins w:id="165" w:author="Nokia" w:date="2022-02-10T10:1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0CC2F8" w14:textId="4C4F8BD2" w:rsidR="006B168A" w:rsidRDefault="006B168A" w:rsidP="001E35F2">
            <w:pPr>
              <w:pStyle w:val="TAL"/>
              <w:rPr>
                <w:ins w:id="166" w:author="Nokia" w:date="2022-02-10T10:17:00Z"/>
                <w:noProof/>
                <w:lang w:eastAsia="ja-JP"/>
              </w:rPr>
            </w:pPr>
            <w:ins w:id="167" w:author="Nokia" w:date="2022-02-10T10:18:00Z">
              <w:r>
                <w:rPr>
                  <w:noProof/>
                  <w:lang w:eastAsia="ja-JP"/>
                </w:rPr>
                <w:t>NULL</w:t>
              </w:r>
            </w:ins>
          </w:p>
        </w:tc>
        <w:tc>
          <w:tcPr>
            <w:tcW w:w="3456" w:type="dxa"/>
            <w:tcBorders>
              <w:top w:val="single" w:sz="4" w:space="0" w:color="auto"/>
              <w:left w:val="single" w:sz="4" w:space="0" w:color="auto"/>
              <w:bottom w:val="single" w:sz="4" w:space="0" w:color="auto"/>
              <w:right w:val="single" w:sz="4" w:space="0" w:color="auto"/>
            </w:tcBorders>
          </w:tcPr>
          <w:p w14:paraId="0CA07B8A" w14:textId="09DD9842" w:rsidR="006B168A" w:rsidRPr="00A61D5C" w:rsidDel="006651E0" w:rsidRDefault="00A61D5C" w:rsidP="001E35F2">
            <w:pPr>
              <w:pStyle w:val="TAL"/>
              <w:rPr>
                <w:ins w:id="168" w:author="Nokia" w:date="2022-02-10T10:17:00Z"/>
                <w:noProof/>
                <w:lang w:eastAsia="ja-JP"/>
              </w:rPr>
            </w:pPr>
            <w:ins w:id="169" w:author="Nokia" w:date="2022-02-10T10:25:00Z">
              <w:r>
                <w:rPr>
                  <w:noProof/>
                  <w:lang w:eastAsia="ja-JP"/>
                </w:rPr>
                <w:t xml:space="preserve">Can be used only when included in the </w:t>
              </w:r>
              <w:r w:rsidRPr="00A61D5C">
                <w:rPr>
                  <w:i/>
                  <w:iCs/>
                  <w:lang w:eastAsia="ja-JP"/>
                </w:rPr>
                <w:t xml:space="preserve">NG-RAN node1 SSB Offset Information </w:t>
              </w:r>
              <w:r>
                <w:rPr>
                  <w:lang w:eastAsia="ja-JP"/>
                </w:rPr>
                <w:t>IE.</w:t>
              </w:r>
            </w:ins>
          </w:p>
        </w:tc>
      </w:tr>
    </w:tbl>
    <w:p w14:paraId="7F4087C8" w14:textId="77777777" w:rsidR="006651E0" w:rsidRPr="00E74A39" w:rsidRDefault="006651E0" w:rsidP="006651E0">
      <w:pPr>
        <w:pStyle w:val="Heading4"/>
        <w:rPr>
          <w:ins w:id="170" w:author="R3-221368" w:date="2022-01-28T15:42:00Z"/>
          <w:sz w:val="28"/>
          <w:lang w:eastAsia="zh-CN"/>
        </w:rPr>
      </w:pPr>
      <w:ins w:id="171" w:author="R3-221368" w:date="2022-01-28T15:42:00Z">
        <w:r w:rsidRPr="00616627">
          <w:t>9.2.</w:t>
        </w:r>
        <w:proofErr w:type="gramStart"/>
        <w:r w:rsidRPr="00616627">
          <w:t>2.</w:t>
        </w:r>
        <w:r>
          <w:t>ZZ</w:t>
        </w:r>
        <w:proofErr w:type="gramEnd"/>
        <w:r w:rsidRPr="00616627">
          <w:tab/>
        </w:r>
        <w:r>
          <w:t>SSB Offset Modification Range</w:t>
        </w:r>
      </w:ins>
    </w:p>
    <w:p w14:paraId="69A5F372" w14:textId="77777777" w:rsidR="006651E0" w:rsidRPr="00AC628F" w:rsidRDefault="006651E0" w:rsidP="006651E0">
      <w:pPr>
        <w:rPr>
          <w:ins w:id="172" w:author="R3-221368" w:date="2022-01-28T15:42:00Z"/>
        </w:rPr>
      </w:pPr>
      <w:ins w:id="173" w:author="R3-221368" w:date="2022-01-28T15:42:00Z">
        <w:r w:rsidRPr="00AC628F">
          <w:t xml:space="preserve">The </w:t>
        </w:r>
        <w:r>
          <w:rPr>
            <w:i/>
          </w:rPr>
          <w:t xml:space="preserve">SSB Offset Modification Range </w:t>
        </w:r>
        <w:r w:rsidRPr="00AC628F">
          <w:t xml:space="preserve">IE contains the range of </w:t>
        </w:r>
        <w:r>
          <w:rPr>
            <w:i/>
          </w:rPr>
          <w:t>SSB Offset</w:t>
        </w:r>
        <w:r w:rsidRPr="00AC628F">
          <w:t xml:space="preserve"> values permitted by the NG-RAN node</w:t>
        </w:r>
        <w:r w:rsidRPr="00AC628F">
          <w:rPr>
            <w:vertAlign w:val="subscript"/>
          </w:rPr>
          <w:t>2</w:t>
        </w:r>
        <w:r w:rsidRPr="00AC628F">
          <w:t xml:space="preserve"> </w:t>
        </w:r>
        <w:proofErr w:type="gramStart"/>
        <w:r w:rsidRPr="00AC628F">
          <w:t>at the moment</w:t>
        </w:r>
        <w:proofErr w:type="gramEnd"/>
        <w:r w:rsidRPr="00AC628F">
          <w:t xml:space="preserve"> the MOBILITY CHANGE FAILURE message is sent.</w:t>
        </w:r>
      </w:ins>
    </w:p>
    <w:p w14:paraId="1E795CEB" w14:textId="77777777" w:rsidR="006651E0" w:rsidRPr="00B1604E" w:rsidRDefault="006651E0" w:rsidP="006651E0">
      <w:pPr>
        <w:rPr>
          <w:ins w:id="174" w:author="R3-221368" w:date="2022-01-28T15:42:00Z"/>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456"/>
      </w:tblGrid>
      <w:tr w:rsidR="006651E0" w:rsidRPr="00B1604E" w14:paraId="3356744B" w14:textId="77777777" w:rsidTr="001E35F2">
        <w:trPr>
          <w:ins w:id="175" w:author="R3-221368" w:date="2022-01-28T15:42:00Z"/>
        </w:trPr>
        <w:tc>
          <w:tcPr>
            <w:tcW w:w="2626" w:type="dxa"/>
            <w:tcBorders>
              <w:top w:val="single" w:sz="4" w:space="0" w:color="auto"/>
              <w:left w:val="single" w:sz="4" w:space="0" w:color="auto"/>
              <w:bottom w:val="single" w:sz="4" w:space="0" w:color="auto"/>
              <w:right w:val="single" w:sz="4" w:space="0" w:color="auto"/>
            </w:tcBorders>
            <w:hideMark/>
          </w:tcPr>
          <w:p w14:paraId="30EE6A8E" w14:textId="77777777" w:rsidR="006651E0" w:rsidRPr="00B1604E" w:rsidRDefault="006651E0" w:rsidP="001E35F2">
            <w:pPr>
              <w:pStyle w:val="TAH"/>
              <w:rPr>
                <w:ins w:id="176" w:author="R3-221368" w:date="2022-01-28T15:42:00Z"/>
                <w:lang w:eastAsia="ja-JP"/>
              </w:rPr>
            </w:pPr>
            <w:ins w:id="177" w:author="R3-221368" w:date="2022-01-28T15:42:00Z">
              <w:r w:rsidRPr="00B1604E">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457A927E" w14:textId="77777777" w:rsidR="006651E0" w:rsidRPr="00B1604E" w:rsidRDefault="006651E0" w:rsidP="001E35F2">
            <w:pPr>
              <w:pStyle w:val="TAH"/>
              <w:rPr>
                <w:ins w:id="178" w:author="R3-221368" w:date="2022-01-28T15:42:00Z"/>
                <w:lang w:eastAsia="ja-JP"/>
              </w:rPr>
            </w:pPr>
            <w:ins w:id="179" w:author="R3-221368" w:date="2022-01-28T15:42:00Z">
              <w:r w:rsidRPr="00B1604E">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0A52BB80" w14:textId="77777777" w:rsidR="006651E0" w:rsidRPr="00B1604E" w:rsidRDefault="006651E0" w:rsidP="001E35F2">
            <w:pPr>
              <w:pStyle w:val="TAH"/>
              <w:rPr>
                <w:ins w:id="180" w:author="R3-221368" w:date="2022-01-28T15:42:00Z"/>
                <w:lang w:eastAsia="ja-JP"/>
              </w:rPr>
            </w:pPr>
            <w:ins w:id="181" w:author="R3-221368" w:date="2022-01-28T15:42:00Z">
              <w:r w:rsidRPr="00B1604E">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22EFDB2B" w14:textId="77777777" w:rsidR="006651E0" w:rsidRPr="00B1604E" w:rsidRDefault="006651E0" w:rsidP="001E35F2">
            <w:pPr>
              <w:pStyle w:val="TAH"/>
              <w:rPr>
                <w:ins w:id="182" w:author="R3-221368" w:date="2022-01-28T15:42:00Z"/>
                <w:lang w:eastAsia="ja-JP"/>
              </w:rPr>
            </w:pPr>
            <w:ins w:id="183" w:author="R3-221368" w:date="2022-01-28T15:42:00Z">
              <w:r w:rsidRPr="00B1604E">
                <w:rPr>
                  <w:lang w:eastAsia="ja-JP"/>
                </w:rPr>
                <w:t>IE type and reference</w:t>
              </w:r>
            </w:ins>
          </w:p>
        </w:tc>
        <w:tc>
          <w:tcPr>
            <w:tcW w:w="3456" w:type="dxa"/>
            <w:tcBorders>
              <w:top w:val="single" w:sz="4" w:space="0" w:color="auto"/>
              <w:left w:val="single" w:sz="4" w:space="0" w:color="auto"/>
              <w:bottom w:val="single" w:sz="4" w:space="0" w:color="auto"/>
              <w:right w:val="single" w:sz="4" w:space="0" w:color="auto"/>
            </w:tcBorders>
            <w:hideMark/>
          </w:tcPr>
          <w:p w14:paraId="66B7C6E7" w14:textId="77777777" w:rsidR="006651E0" w:rsidRPr="00B1604E" w:rsidRDefault="006651E0" w:rsidP="001E35F2">
            <w:pPr>
              <w:pStyle w:val="TAH"/>
              <w:rPr>
                <w:ins w:id="184" w:author="R3-221368" w:date="2022-01-28T15:42:00Z"/>
                <w:lang w:eastAsia="ja-JP"/>
              </w:rPr>
            </w:pPr>
            <w:ins w:id="185" w:author="R3-221368" w:date="2022-01-28T15:42:00Z">
              <w:r w:rsidRPr="00B1604E">
                <w:rPr>
                  <w:lang w:eastAsia="ja-JP"/>
                </w:rPr>
                <w:t>Semantics description</w:t>
              </w:r>
            </w:ins>
          </w:p>
        </w:tc>
      </w:tr>
      <w:tr w:rsidR="006651E0" w:rsidRPr="00B1604E" w:rsidDel="000B42ED" w14:paraId="1D743628" w14:textId="3EDD1563" w:rsidTr="001E35F2">
        <w:trPr>
          <w:ins w:id="186" w:author="R3-221368" w:date="2022-01-28T15:42:00Z"/>
          <w:del w:id="187" w:author="Nokia" w:date="2022-02-10T10:47:00Z"/>
        </w:trPr>
        <w:tc>
          <w:tcPr>
            <w:tcW w:w="2626" w:type="dxa"/>
            <w:tcBorders>
              <w:top w:val="single" w:sz="4" w:space="0" w:color="auto"/>
              <w:left w:val="single" w:sz="4" w:space="0" w:color="auto"/>
              <w:bottom w:val="single" w:sz="4" w:space="0" w:color="auto"/>
              <w:right w:val="single" w:sz="4" w:space="0" w:color="auto"/>
            </w:tcBorders>
          </w:tcPr>
          <w:p w14:paraId="16B83C10" w14:textId="68A59B3B" w:rsidR="006651E0" w:rsidRPr="00572775" w:rsidDel="000B42ED" w:rsidRDefault="006651E0" w:rsidP="001E35F2">
            <w:pPr>
              <w:pStyle w:val="TAL"/>
              <w:rPr>
                <w:ins w:id="188" w:author="R3-221368" w:date="2022-01-28T15:42:00Z"/>
                <w:del w:id="189" w:author="Nokia" w:date="2022-02-10T10:47:00Z"/>
                <w:lang w:eastAsia="zh-CN"/>
              </w:rPr>
            </w:pPr>
            <w:ins w:id="190" w:author="R3-221368" w:date="2022-01-28T15:42:00Z">
              <w:del w:id="191" w:author="Nokia" w:date="2022-02-10T10:47:00Z">
                <w:r w:rsidDel="000B42ED">
                  <w:rPr>
                    <w:lang w:val="sv-SE" w:eastAsia="ja-JP"/>
                  </w:rPr>
                  <w:delText>SSB Index</w:delText>
                </w:r>
              </w:del>
            </w:ins>
          </w:p>
        </w:tc>
        <w:tc>
          <w:tcPr>
            <w:tcW w:w="1080" w:type="dxa"/>
            <w:tcBorders>
              <w:top w:val="single" w:sz="4" w:space="0" w:color="auto"/>
              <w:left w:val="single" w:sz="4" w:space="0" w:color="auto"/>
              <w:bottom w:val="single" w:sz="4" w:space="0" w:color="auto"/>
              <w:right w:val="single" w:sz="4" w:space="0" w:color="auto"/>
            </w:tcBorders>
          </w:tcPr>
          <w:p w14:paraId="34E4EAFC" w14:textId="3F7D2F07" w:rsidR="006651E0" w:rsidRPr="00572775" w:rsidDel="000B42ED" w:rsidRDefault="006651E0" w:rsidP="001E35F2">
            <w:pPr>
              <w:pStyle w:val="TAL"/>
              <w:rPr>
                <w:ins w:id="192" w:author="R3-221368" w:date="2022-01-28T15:42:00Z"/>
                <w:del w:id="193" w:author="Nokia" w:date="2022-02-10T10:47:00Z"/>
                <w:lang w:eastAsia="ja-JP"/>
              </w:rPr>
            </w:pPr>
            <w:ins w:id="194" w:author="R3-221368" w:date="2022-01-28T15:42:00Z">
              <w:del w:id="195" w:author="Nokia" w:date="2022-02-10T10:47:00Z">
                <w:r w:rsidDel="000B42ED">
                  <w:rPr>
                    <w:lang w:eastAsia="ja-JP"/>
                  </w:rPr>
                  <w:delText>M</w:delText>
                </w:r>
              </w:del>
            </w:ins>
          </w:p>
        </w:tc>
        <w:tc>
          <w:tcPr>
            <w:tcW w:w="900" w:type="dxa"/>
            <w:tcBorders>
              <w:top w:val="single" w:sz="4" w:space="0" w:color="auto"/>
              <w:left w:val="single" w:sz="4" w:space="0" w:color="auto"/>
              <w:bottom w:val="single" w:sz="4" w:space="0" w:color="auto"/>
              <w:right w:val="single" w:sz="4" w:space="0" w:color="auto"/>
            </w:tcBorders>
          </w:tcPr>
          <w:p w14:paraId="4D178FBA" w14:textId="408206B8" w:rsidR="006651E0" w:rsidRPr="00572775" w:rsidDel="000B42ED" w:rsidRDefault="006651E0" w:rsidP="001E35F2">
            <w:pPr>
              <w:pStyle w:val="TAL"/>
              <w:rPr>
                <w:ins w:id="196" w:author="R3-221368" w:date="2022-01-28T15:42:00Z"/>
                <w:del w:id="197" w:author="Nokia" w:date="2022-02-10T10:4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BF1A5AB" w14:textId="1812555C" w:rsidR="006651E0" w:rsidRPr="00572775" w:rsidDel="000B42ED" w:rsidRDefault="006651E0" w:rsidP="001E35F2">
            <w:pPr>
              <w:pStyle w:val="TAL"/>
              <w:rPr>
                <w:ins w:id="198" w:author="R3-221368" w:date="2022-01-28T15:42:00Z"/>
                <w:del w:id="199" w:author="Nokia" w:date="2022-02-10T10:47:00Z"/>
                <w:noProof/>
                <w:lang w:eastAsia="ja-JP"/>
              </w:rPr>
            </w:pPr>
            <w:ins w:id="200" w:author="R3-221368" w:date="2022-01-28T15:42:00Z">
              <w:del w:id="201" w:author="Nokia" w:date="2022-02-10T10:47:00Z">
                <w:r w:rsidRPr="009D1FE9" w:rsidDel="000B42ED">
                  <w:rPr>
                    <w:lang w:eastAsia="ja-JP"/>
                  </w:rPr>
                  <w:delText>INTEGER (0..,63..)</w:delText>
                </w:r>
              </w:del>
            </w:ins>
          </w:p>
        </w:tc>
        <w:tc>
          <w:tcPr>
            <w:tcW w:w="3456" w:type="dxa"/>
            <w:tcBorders>
              <w:top w:val="single" w:sz="4" w:space="0" w:color="auto"/>
              <w:left w:val="single" w:sz="4" w:space="0" w:color="auto"/>
              <w:bottom w:val="single" w:sz="4" w:space="0" w:color="auto"/>
              <w:right w:val="single" w:sz="4" w:space="0" w:color="auto"/>
            </w:tcBorders>
          </w:tcPr>
          <w:p w14:paraId="206D5575" w14:textId="12616E9C" w:rsidR="006651E0" w:rsidRPr="00572775" w:rsidDel="000B42ED" w:rsidRDefault="006651E0" w:rsidP="001E35F2">
            <w:pPr>
              <w:pStyle w:val="TAL"/>
              <w:rPr>
                <w:ins w:id="202" w:author="R3-221368" w:date="2022-01-28T15:42:00Z"/>
                <w:del w:id="203" w:author="Nokia" w:date="2022-02-10T10:47:00Z"/>
                <w:noProof/>
                <w:lang w:eastAsia="ja-JP"/>
              </w:rPr>
            </w:pPr>
          </w:p>
        </w:tc>
      </w:tr>
      <w:tr w:rsidR="006651E0" w:rsidRPr="00B1604E" w14:paraId="015900A9" w14:textId="77777777" w:rsidTr="001E35F2">
        <w:trPr>
          <w:ins w:id="204" w:author="R3-221368" w:date="2022-01-28T15:42:00Z"/>
        </w:trPr>
        <w:tc>
          <w:tcPr>
            <w:tcW w:w="2626" w:type="dxa"/>
            <w:tcBorders>
              <w:top w:val="single" w:sz="4" w:space="0" w:color="auto"/>
              <w:left w:val="single" w:sz="4" w:space="0" w:color="auto"/>
              <w:bottom w:val="single" w:sz="4" w:space="0" w:color="auto"/>
              <w:right w:val="single" w:sz="4" w:space="0" w:color="auto"/>
            </w:tcBorders>
          </w:tcPr>
          <w:p w14:paraId="0E4E6F68" w14:textId="5280FBB7" w:rsidR="006651E0" w:rsidRPr="00572775" w:rsidRDefault="006651E0" w:rsidP="001E35F2">
            <w:pPr>
              <w:pStyle w:val="TAL"/>
              <w:rPr>
                <w:ins w:id="205" w:author="R3-221368" w:date="2022-01-28T15:42:00Z"/>
                <w:lang w:eastAsia="zh-CN"/>
              </w:rPr>
            </w:pPr>
            <w:ins w:id="206" w:author="R3-221368" w:date="2022-01-28T15:42:00Z">
              <w:r>
                <w:rPr>
                  <w:lang w:eastAsia="ja-JP"/>
                </w:rPr>
                <w:t xml:space="preserve">SSB </w:t>
              </w:r>
            </w:ins>
            <w:ins w:id="207" w:author="Nokia" w:date="2022-02-10T10:15:00Z">
              <w:r>
                <w:rPr>
                  <w:lang w:eastAsia="ja-JP"/>
                </w:rPr>
                <w:t xml:space="preserve">Triggering </w:t>
              </w:r>
            </w:ins>
            <w:ins w:id="208" w:author="R3-221368" w:date="2022-01-28T15:42:00Z">
              <w:r>
                <w:rPr>
                  <w:lang w:eastAsia="ja-JP"/>
                </w:rPr>
                <w:t>Offset Lower Limit</w:t>
              </w:r>
            </w:ins>
          </w:p>
        </w:tc>
        <w:tc>
          <w:tcPr>
            <w:tcW w:w="1080" w:type="dxa"/>
            <w:tcBorders>
              <w:top w:val="single" w:sz="4" w:space="0" w:color="auto"/>
              <w:left w:val="single" w:sz="4" w:space="0" w:color="auto"/>
              <w:bottom w:val="single" w:sz="4" w:space="0" w:color="auto"/>
              <w:right w:val="single" w:sz="4" w:space="0" w:color="auto"/>
            </w:tcBorders>
          </w:tcPr>
          <w:p w14:paraId="72149835" w14:textId="77777777" w:rsidR="006651E0" w:rsidRPr="00572775" w:rsidRDefault="006651E0" w:rsidP="001E35F2">
            <w:pPr>
              <w:pStyle w:val="TAL"/>
              <w:rPr>
                <w:ins w:id="209" w:author="R3-221368" w:date="2022-01-28T15:42:00Z"/>
                <w:lang w:eastAsia="ja-JP"/>
              </w:rPr>
            </w:pPr>
            <w:ins w:id="210" w:author="R3-221368" w:date="2022-01-28T15:42:00Z">
              <w:r>
                <w:rPr>
                  <w:lang w:val="sv-SE" w:eastAsia="ja-JP"/>
                </w:rPr>
                <w:t>M</w:t>
              </w:r>
            </w:ins>
          </w:p>
        </w:tc>
        <w:tc>
          <w:tcPr>
            <w:tcW w:w="900" w:type="dxa"/>
            <w:tcBorders>
              <w:top w:val="single" w:sz="4" w:space="0" w:color="auto"/>
              <w:left w:val="single" w:sz="4" w:space="0" w:color="auto"/>
              <w:bottom w:val="single" w:sz="4" w:space="0" w:color="auto"/>
              <w:right w:val="single" w:sz="4" w:space="0" w:color="auto"/>
            </w:tcBorders>
          </w:tcPr>
          <w:p w14:paraId="1B2028A2" w14:textId="77777777" w:rsidR="006651E0" w:rsidRPr="00572775" w:rsidRDefault="006651E0" w:rsidP="001E35F2">
            <w:pPr>
              <w:pStyle w:val="TAL"/>
              <w:rPr>
                <w:ins w:id="211" w:author="R3-221368" w:date="2022-01-28T15:4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5454CB" w14:textId="27939C10" w:rsidR="006651E0" w:rsidRDefault="006651E0" w:rsidP="001E35F2">
            <w:pPr>
              <w:pStyle w:val="TAL"/>
              <w:rPr>
                <w:ins w:id="212" w:author="Nokia" w:date="2022-02-10T10:15:00Z"/>
                <w:noProof/>
                <w:lang w:eastAsia="ja-JP"/>
              </w:rPr>
            </w:pPr>
            <w:ins w:id="213" w:author="Nokia" w:date="2022-02-10T10:15:00Z">
              <w:r>
                <w:rPr>
                  <w:noProof/>
                  <w:lang w:eastAsia="ja-JP"/>
                </w:rPr>
                <w:t>Mobility Parameters Modification Range</w:t>
              </w:r>
            </w:ins>
          </w:p>
          <w:p w14:paraId="3BC3A099" w14:textId="6A967D5D" w:rsidR="006651E0" w:rsidRPr="00572775" w:rsidRDefault="006651E0" w:rsidP="001E35F2">
            <w:pPr>
              <w:pStyle w:val="TAL"/>
              <w:rPr>
                <w:ins w:id="214" w:author="R3-221368" w:date="2022-01-28T15:42:00Z"/>
                <w:noProof/>
                <w:lang w:eastAsia="ja-JP"/>
              </w:rPr>
            </w:pPr>
            <w:ins w:id="215" w:author="R3-221368" w:date="2022-01-28T15:42:00Z">
              <w:r>
                <w:rPr>
                  <w:noProof/>
                  <w:lang w:eastAsia="ja-JP"/>
                </w:rPr>
                <w:t>9.2.2.</w:t>
              </w:r>
            </w:ins>
            <w:ins w:id="216" w:author="Nokia" w:date="2022-02-10T10:14:00Z">
              <w:r>
                <w:rPr>
                  <w:noProof/>
                  <w:lang w:eastAsia="ja-JP"/>
                </w:rPr>
                <w:t>61</w:t>
              </w:r>
            </w:ins>
            <w:ins w:id="217" w:author="R3-221368" w:date="2022-01-28T15:42:00Z">
              <w:del w:id="218" w:author="Nokia" w:date="2022-02-10T10:14:00Z">
                <w:r w:rsidDel="006651E0">
                  <w:rPr>
                    <w:noProof/>
                    <w:lang w:eastAsia="ja-JP"/>
                  </w:rPr>
                  <w:delText>TT</w:delText>
                </w:r>
              </w:del>
            </w:ins>
          </w:p>
        </w:tc>
        <w:tc>
          <w:tcPr>
            <w:tcW w:w="3456" w:type="dxa"/>
            <w:tcBorders>
              <w:top w:val="single" w:sz="4" w:space="0" w:color="auto"/>
              <w:left w:val="single" w:sz="4" w:space="0" w:color="auto"/>
              <w:bottom w:val="single" w:sz="4" w:space="0" w:color="auto"/>
              <w:right w:val="single" w:sz="4" w:space="0" w:color="auto"/>
            </w:tcBorders>
          </w:tcPr>
          <w:p w14:paraId="5AF4EDF0" w14:textId="7EC4122B" w:rsidR="006651E0" w:rsidRPr="00572775" w:rsidRDefault="006651E0" w:rsidP="001E35F2">
            <w:pPr>
              <w:pStyle w:val="TAL"/>
              <w:rPr>
                <w:ins w:id="219" w:author="R3-221368" w:date="2022-01-28T15:42:00Z"/>
                <w:noProof/>
                <w:lang w:eastAsia="ja-JP"/>
              </w:rPr>
            </w:pPr>
            <w:ins w:id="220" w:author="R3-221368" w:date="2022-01-28T15:42:00Z">
              <w:del w:id="221" w:author="Nokia" w:date="2022-02-10T10:14:00Z">
                <w:r w:rsidRPr="003C2B83" w:rsidDel="006651E0">
                  <w:rPr>
                    <w:noProof/>
                    <w:highlight w:val="yellow"/>
                    <w:lang w:eastAsia="ja-JP"/>
                  </w:rPr>
                  <w:delText>FFS if a new threshold definition is needed compared to the existing 9.2.2.61 Mobility Parameters Modification Range</w:delText>
                </w:r>
              </w:del>
            </w:ins>
          </w:p>
        </w:tc>
      </w:tr>
      <w:tr w:rsidR="006651E0" w:rsidRPr="00B1604E" w14:paraId="6066F057" w14:textId="77777777" w:rsidTr="001E35F2">
        <w:trPr>
          <w:ins w:id="222" w:author="R3-221368" w:date="2022-01-28T15:42:00Z"/>
        </w:trPr>
        <w:tc>
          <w:tcPr>
            <w:tcW w:w="2626" w:type="dxa"/>
            <w:tcBorders>
              <w:top w:val="single" w:sz="4" w:space="0" w:color="auto"/>
              <w:left w:val="single" w:sz="4" w:space="0" w:color="auto"/>
              <w:bottom w:val="single" w:sz="4" w:space="0" w:color="auto"/>
              <w:right w:val="single" w:sz="4" w:space="0" w:color="auto"/>
            </w:tcBorders>
          </w:tcPr>
          <w:p w14:paraId="4E7AF928" w14:textId="70E70ACE" w:rsidR="006651E0" w:rsidRDefault="006651E0" w:rsidP="001E35F2">
            <w:pPr>
              <w:pStyle w:val="TAL"/>
              <w:rPr>
                <w:ins w:id="223" w:author="R3-221368" w:date="2022-01-28T15:42:00Z"/>
                <w:lang w:eastAsia="ja-JP"/>
              </w:rPr>
            </w:pPr>
            <w:ins w:id="224" w:author="R3-221368" w:date="2022-01-28T15:42:00Z">
              <w:r>
                <w:rPr>
                  <w:lang w:eastAsia="ja-JP"/>
                </w:rPr>
                <w:t xml:space="preserve">SSB </w:t>
              </w:r>
            </w:ins>
            <w:ins w:id="225" w:author="Nokia" w:date="2022-02-10T10:15:00Z">
              <w:r>
                <w:rPr>
                  <w:lang w:eastAsia="ja-JP"/>
                </w:rPr>
                <w:t xml:space="preserve">Triggering </w:t>
              </w:r>
            </w:ins>
            <w:ins w:id="226" w:author="R3-221368" w:date="2022-01-28T15:42:00Z">
              <w:r>
                <w:rPr>
                  <w:lang w:eastAsia="ja-JP"/>
                </w:rPr>
                <w:t>Offset Upper Limit</w:t>
              </w:r>
            </w:ins>
          </w:p>
        </w:tc>
        <w:tc>
          <w:tcPr>
            <w:tcW w:w="1080" w:type="dxa"/>
            <w:tcBorders>
              <w:top w:val="single" w:sz="4" w:space="0" w:color="auto"/>
              <w:left w:val="single" w:sz="4" w:space="0" w:color="auto"/>
              <w:bottom w:val="single" w:sz="4" w:space="0" w:color="auto"/>
              <w:right w:val="single" w:sz="4" w:space="0" w:color="auto"/>
            </w:tcBorders>
          </w:tcPr>
          <w:p w14:paraId="5EB5625A" w14:textId="77777777" w:rsidR="006651E0" w:rsidRDefault="006651E0" w:rsidP="001E35F2">
            <w:pPr>
              <w:pStyle w:val="TAL"/>
              <w:rPr>
                <w:ins w:id="227" w:author="R3-221368" w:date="2022-01-28T15:42:00Z"/>
                <w:lang w:val="sv-SE" w:eastAsia="ja-JP"/>
              </w:rPr>
            </w:pPr>
            <w:ins w:id="228" w:author="R3-221368" w:date="2022-01-28T15:42:00Z">
              <w:r>
                <w:rPr>
                  <w:lang w:val="sv-SE" w:eastAsia="ja-JP"/>
                </w:rPr>
                <w:t>M</w:t>
              </w:r>
            </w:ins>
          </w:p>
        </w:tc>
        <w:tc>
          <w:tcPr>
            <w:tcW w:w="900" w:type="dxa"/>
            <w:tcBorders>
              <w:top w:val="single" w:sz="4" w:space="0" w:color="auto"/>
              <w:left w:val="single" w:sz="4" w:space="0" w:color="auto"/>
              <w:bottom w:val="single" w:sz="4" w:space="0" w:color="auto"/>
              <w:right w:val="single" w:sz="4" w:space="0" w:color="auto"/>
            </w:tcBorders>
          </w:tcPr>
          <w:p w14:paraId="6F8AEE6F" w14:textId="77777777" w:rsidR="006651E0" w:rsidRPr="00572775" w:rsidRDefault="006651E0" w:rsidP="001E35F2">
            <w:pPr>
              <w:pStyle w:val="TAL"/>
              <w:rPr>
                <w:ins w:id="229" w:author="R3-221368" w:date="2022-01-28T15:4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E7814EB" w14:textId="77777777" w:rsidR="006651E0" w:rsidRDefault="006651E0" w:rsidP="006651E0">
            <w:pPr>
              <w:pStyle w:val="TAL"/>
              <w:rPr>
                <w:ins w:id="230" w:author="Nokia" w:date="2022-02-10T10:15:00Z"/>
                <w:noProof/>
                <w:lang w:eastAsia="ja-JP"/>
              </w:rPr>
            </w:pPr>
            <w:ins w:id="231" w:author="Nokia" w:date="2022-02-10T10:15:00Z">
              <w:r>
                <w:rPr>
                  <w:noProof/>
                  <w:lang w:eastAsia="ja-JP"/>
                </w:rPr>
                <w:t>Mobility Parameters Modification Range</w:t>
              </w:r>
            </w:ins>
          </w:p>
          <w:p w14:paraId="3FEA0D10" w14:textId="4A6AD040" w:rsidR="006651E0" w:rsidRDefault="006651E0" w:rsidP="001E35F2">
            <w:pPr>
              <w:pStyle w:val="TAL"/>
              <w:rPr>
                <w:ins w:id="232" w:author="R3-221368" w:date="2022-01-28T15:42:00Z"/>
                <w:lang w:eastAsia="ja-JP"/>
              </w:rPr>
            </w:pPr>
            <w:ins w:id="233" w:author="R3-221368" w:date="2022-01-28T15:42:00Z">
              <w:r>
                <w:rPr>
                  <w:noProof/>
                  <w:lang w:eastAsia="ja-JP"/>
                </w:rPr>
                <w:t>9.2.2.</w:t>
              </w:r>
            </w:ins>
            <w:ins w:id="234" w:author="Nokia" w:date="2022-02-10T10:14:00Z">
              <w:r>
                <w:rPr>
                  <w:noProof/>
                  <w:lang w:eastAsia="ja-JP"/>
                </w:rPr>
                <w:t>61</w:t>
              </w:r>
            </w:ins>
            <w:ins w:id="235" w:author="R3-221368" w:date="2022-01-28T15:42:00Z">
              <w:del w:id="236" w:author="Nokia" w:date="2022-02-10T10:14:00Z">
                <w:r w:rsidDel="006651E0">
                  <w:rPr>
                    <w:noProof/>
                    <w:lang w:eastAsia="ja-JP"/>
                  </w:rPr>
                  <w:delText>TT</w:delText>
                </w:r>
              </w:del>
            </w:ins>
          </w:p>
        </w:tc>
        <w:tc>
          <w:tcPr>
            <w:tcW w:w="3456" w:type="dxa"/>
            <w:tcBorders>
              <w:top w:val="single" w:sz="4" w:space="0" w:color="auto"/>
              <w:left w:val="single" w:sz="4" w:space="0" w:color="auto"/>
              <w:bottom w:val="single" w:sz="4" w:space="0" w:color="auto"/>
              <w:right w:val="single" w:sz="4" w:space="0" w:color="auto"/>
            </w:tcBorders>
          </w:tcPr>
          <w:p w14:paraId="1103F8A8" w14:textId="42FA038B" w:rsidR="006651E0" w:rsidRPr="00572775" w:rsidRDefault="006651E0" w:rsidP="001E35F2">
            <w:pPr>
              <w:pStyle w:val="TAL"/>
              <w:rPr>
                <w:ins w:id="237" w:author="R3-221368" w:date="2022-01-28T15:42:00Z"/>
                <w:noProof/>
                <w:lang w:eastAsia="ja-JP"/>
              </w:rPr>
            </w:pPr>
            <w:ins w:id="238" w:author="R3-221368" w:date="2022-01-28T15:42:00Z">
              <w:del w:id="239" w:author="Nokia" w:date="2022-02-10T10:14:00Z">
                <w:r w:rsidRPr="003C2B83" w:rsidDel="006651E0">
                  <w:rPr>
                    <w:noProof/>
                    <w:highlight w:val="yellow"/>
                    <w:lang w:eastAsia="ja-JP"/>
                  </w:rPr>
                  <w:delText>FFS if a new threshold definition is needed compared to the existing 9.2.2.61 Mobility Parameters Modification Range</w:delText>
                </w:r>
              </w:del>
            </w:ins>
          </w:p>
        </w:tc>
      </w:tr>
    </w:tbl>
    <w:p w14:paraId="681F12FE" w14:textId="77777777" w:rsidR="006651E0" w:rsidRDefault="006651E0" w:rsidP="006651E0">
      <w:pPr>
        <w:textAlignment w:val="baseline"/>
        <w:rPr>
          <w:ins w:id="240" w:author="R3-221368" w:date="2022-01-28T15:42:00Z"/>
          <w:kern w:val="28"/>
          <w:lang w:val="en-US" w:eastAsia="zh-CN"/>
        </w:rPr>
      </w:pPr>
    </w:p>
    <w:p w14:paraId="0B288EDE" w14:textId="5E89A572" w:rsidR="006651E0" w:rsidRPr="00E74A39" w:rsidDel="006651E0" w:rsidRDefault="006651E0" w:rsidP="006651E0">
      <w:pPr>
        <w:pStyle w:val="Heading4"/>
        <w:rPr>
          <w:ins w:id="241" w:author="R3-221368" w:date="2022-01-28T15:42:00Z"/>
          <w:del w:id="242" w:author="Nokia" w:date="2022-02-10T10:14:00Z"/>
          <w:sz w:val="28"/>
          <w:lang w:eastAsia="zh-CN"/>
        </w:rPr>
      </w:pPr>
      <w:ins w:id="243" w:author="R3-221368" w:date="2022-01-28T15:42:00Z">
        <w:del w:id="244" w:author="Nokia" w:date="2022-02-10T10:14:00Z">
          <w:r w:rsidRPr="00616627" w:rsidDel="006651E0">
            <w:delText>9.2.2.</w:delText>
          </w:r>
          <w:r w:rsidDel="006651E0">
            <w:delText>TT</w:delText>
          </w:r>
          <w:r w:rsidRPr="00616627" w:rsidDel="006651E0">
            <w:tab/>
          </w:r>
          <w:r w:rsidDel="006651E0">
            <w:delText>SSB Offset</w:delText>
          </w:r>
        </w:del>
      </w:ins>
    </w:p>
    <w:p w14:paraId="2DFD800A" w14:textId="09267374" w:rsidR="006651E0" w:rsidDel="006651E0" w:rsidRDefault="006651E0" w:rsidP="006651E0">
      <w:pPr>
        <w:rPr>
          <w:ins w:id="245" w:author="R3-221368" w:date="2022-01-28T15:42:00Z"/>
          <w:del w:id="246" w:author="Nokia" w:date="2022-02-10T10:14:00Z"/>
        </w:rPr>
      </w:pPr>
      <w:ins w:id="247" w:author="R3-221368" w:date="2022-01-28T15:42:00Z">
        <w:del w:id="248" w:author="Nokia" w:date="2022-02-10T10:14:00Z">
          <w:r w:rsidRPr="00AC628F" w:rsidDel="006651E0">
            <w:delText xml:space="preserve">The </w:delText>
          </w:r>
          <w:r w:rsidDel="006651E0">
            <w:rPr>
              <w:i/>
            </w:rPr>
            <w:delText xml:space="preserve">SSB Offset </w:delText>
          </w:r>
          <w:r w:rsidRPr="00AC628F" w:rsidDel="006651E0">
            <w:delText>IE contains the range of</w:delText>
          </w:r>
          <w:r w:rsidDel="006651E0">
            <w:delText xml:space="preserve"> possible offsets that an NG-RAN node can apply to UE measurements received for an SSB Area</w:delText>
          </w:r>
          <w:r w:rsidRPr="00AC628F" w:rsidDel="006651E0">
            <w:delText>.</w:delText>
          </w:r>
        </w:del>
      </w:ins>
    </w:p>
    <w:p w14:paraId="7125CB9C" w14:textId="4A0FB84A" w:rsidR="006651E0" w:rsidRPr="00D6486A" w:rsidDel="006651E0" w:rsidRDefault="006651E0" w:rsidP="006651E0">
      <w:pPr>
        <w:rPr>
          <w:ins w:id="249" w:author="R3-221368" w:date="2022-01-28T15:42:00Z"/>
          <w:del w:id="250" w:author="Nokia" w:date="2022-02-10T10:14:00Z"/>
          <w:i/>
          <w:iCs/>
        </w:rPr>
      </w:pPr>
      <w:ins w:id="251" w:author="R3-221368" w:date="2022-01-28T15:42:00Z">
        <w:del w:id="252" w:author="Nokia" w:date="2022-02-10T10:14:00Z">
          <w:r w:rsidRPr="00D6486A" w:rsidDel="006651E0">
            <w:rPr>
              <w:i/>
              <w:iCs/>
              <w:highlight w:val="yellow"/>
            </w:rPr>
            <w:delText>Editor’s note: FFS i</w:delText>
          </w:r>
          <w:r w:rsidDel="006651E0">
            <w:rPr>
              <w:i/>
              <w:iCs/>
              <w:highlight w:val="yellow"/>
            </w:rPr>
            <w:delText>f</w:delText>
          </w:r>
          <w:r w:rsidRPr="00D6486A" w:rsidDel="006651E0">
            <w:rPr>
              <w:i/>
              <w:iCs/>
              <w:highlight w:val="yellow"/>
            </w:rPr>
            <w:delText xml:space="preserve"> this new threshold definition is needed</w:delText>
          </w:r>
        </w:del>
      </w:ins>
    </w:p>
    <w:p w14:paraId="5201008E" w14:textId="581DD1B6" w:rsidR="006651E0" w:rsidRPr="00B1604E" w:rsidDel="006651E0" w:rsidRDefault="006651E0" w:rsidP="006651E0">
      <w:pPr>
        <w:rPr>
          <w:ins w:id="253" w:author="R3-221368" w:date="2022-01-28T15:42:00Z"/>
          <w:del w:id="254" w:author="Nokia" w:date="2022-02-10T10:14:00Z"/>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456"/>
      </w:tblGrid>
      <w:tr w:rsidR="006651E0" w:rsidRPr="00B1604E" w:rsidDel="006651E0" w14:paraId="77B9A776" w14:textId="5FABE4CA" w:rsidTr="001E35F2">
        <w:trPr>
          <w:ins w:id="255" w:author="R3-221368" w:date="2022-01-28T15:42:00Z"/>
          <w:del w:id="256" w:author="Nokia" w:date="2022-02-10T10:14:00Z"/>
        </w:trPr>
        <w:tc>
          <w:tcPr>
            <w:tcW w:w="2626" w:type="dxa"/>
            <w:tcBorders>
              <w:top w:val="single" w:sz="4" w:space="0" w:color="auto"/>
              <w:left w:val="single" w:sz="4" w:space="0" w:color="auto"/>
              <w:bottom w:val="single" w:sz="4" w:space="0" w:color="auto"/>
              <w:right w:val="single" w:sz="4" w:space="0" w:color="auto"/>
            </w:tcBorders>
            <w:hideMark/>
          </w:tcPr>
          <w:p w14:paraId="0B7F1C2F" w14:textId="0B03235D" w:rsidR="006651E0" w:rsidRPr="00B1604E" w:rsidDel="006651E0" w:rsidRDefault="006651E0" w:rsidP="001E35F2">
            <w:pPr>
              <w:pStyle w:val="TAH"/>
              <w:rPr>
                <w:ins w:id="257" w:author="R3-221368" w:date="2022-01-28T15:42:00Z"/>
                <w:del w:id="258" w:author="Nokia" w:date="2022-02-10T10:14:00Z"/>
                <w:lang w:eastAsia="ja-JP"/>
              </w:rPr>
            </w:pPr>
            <w:ins w:id="259" w:author="R3-221368" w:date="2022-01-28T15:42:00Z">
              <w:del w:id="260" w:author="Nokia" w:date="2022-02-10T10:14:00Z">
                <w:r w:rsidRPr="00B1604E" w:rsidDel="006651E0">
                  <w:rPr>
                    <w:lang w:eastAsia="ja-JP"/>
                  </w:rPr>
                  <w:delText>IE/Group Name</w:delText>
                </w:r>
              </w:del>
            </w:ins>
          </w:p>
        </w:tc>
        <w:tc>
          <w:tcPr>
            <w:tcW w:w="1080" w:type="dxa"/>
            <w:tcBorders>
              <w:top w:val="single" w:sz="4" w:space="0" w:color="auto"/>
              <w:left w:val="single" w:sz="4" w:space="0" w:color="auto"/>
              <w:bottom w:val="single" w:sz="4" w:space="0" w:color="auto"/>
              <w:right w:val="single" w:sz="4" w:space="0" w:color="auto"/>
            </w:tcBorders>
            <w:hideMark/>
          </w:tcPr>
          <w:p w14:paraId="2668ED53" w14:textId="12705E03" w:rsidR="006651E0" w:rsidRPr="00B1604E" w:rsidDel="006651E0" w:rsidRDefault="006651E0" w:rsidP="001E35F2">
            <w:pPr>
              <w:pStyle w:val="TAH"/>
              <w:rPr>
                <w:ins w:id="261" w:author="R3-221368" w:date="2022-01-28T15:42:00Z"/>
                <w:del w:id="262" w:author="Nokia" w:date="2022-02-10T10:14:00Z"/>
                <w:lang w:eastAsia="ja-JP"/>
              </w:rPr>
            </w:pPr>
            <w:ins w:id="263" w:author="R3-221368" w:date="2022-01-28T15:42:00Z">
              <w:del w:id="264" w:author="Nokia" w:date="2022-02-10T10:14:00Z">
                <w:r w:rsidRPr="00B1604E" w:rsidDel="006651E0">
                  <w:rPr>
                    <w:lang w:eastAsia="ja-JP"/>
                  </w:rPr>
                  <w:delText>Presence</w:delText>
                </w:r>
              </w:del>
            </w:ins>
          </w:p>
        </w:tc>
        <w:tc>
          <w:tcPr>
            <w:tcW w:w="900" w:type="dxa"/>
            <w:tcBorders>
              <w:top w:val="single" w:sz="4" w:space="0" w:color="auto"/>
              <w:left w:val="single" w:sz="4" w:space="0" w:color="auto"/>
              <w:bottom w:val="single" w:sz="4" w:space="0" w:color="auto"/>
              <w:right w:val="single" w:sz="4" w:space="0" w:color="auto"/>
            </w:tcBorders>
            <w:hideMark/>
          </w:tcPr>
          <w:p w14:paraId="2265501D" w14:textId="7BD3478B" w:rsidR="006651E0" w:rsidRPr="00B1604E" w:rsidDel="006651E0" w:rsidRDefault="006651E0" w:rsidP="001E35F2">
            <w:pPr>
              <w:pStyle w:val="TAH"/>
              <w:rPr>
                <w:ins w:id="265" w:author="R3-221368" w:date="2022-01-28T15:42:00Z"/>
                <w:del w:id="266" w:author="Nokia" w:date="2022-02-10T10:14:00Z"/>
                <w:lang w:eastAsia="ja-JP"/>
              </w:rPr>
            </w:pPr>
            <w:ins w:id="267" w:author="R3-221368" w:date="2022-01-28T15:42:00Z">
              <w:del w:id="268" w:author="Nokia" w:date="2022-02-10T10:14:00Z">
                <w:r w:rsidRPr="00B1604E" w:rsidDel="006651E0">
                  <w:rPr>
                    <w:lang w:eastAsia="ja-JP"/>
                  </w:rPr>
                  <w:delText>Range</w:delText>
                </w:r>
              </w:del>
            </w:ins>
          </w:p>
        </w:tc>
        <w:tc>
          <w:tcPr>
            <w:tcW w:w="1260" w:type="dxa"/>
            <w:tcBorders>
              <w:top w:val="single" w:sz="4" w:space="0" w:color="auto"/>
              <w:left w:val="single" w:sz="4" w:space="0" w:color="auto"/>
              <w:bottom w:val="single" w:sz="4" w:space="0" w:color="auto"/>
              <w:right w:val="single" w:sz="4" w:space="0" w:color="auto"/>
            </w:tcBorders>
            <w:hideMark/>
          </w:tcPr>
          <w:p w14:paraId="23BF1C8A" w14:textId="736C9102" w:rsidR="006651E0" w:rsidRPr="00B1604E" w:rsidDel="006651E0" w:rsidRDefault="006651E0" w:rsidP="001E35F2">
            <w:pPr>
              <w:pStyle w:val="TAH"/>
              <w:rPr>
                <w:ins w:id="269" w:author="R3-221368" w:date="2022-01-28T15:42:00Z"/>
                <w:del w:id="270" w:author="Nokia" w:date="2022-02-10T10:14:00Z"/>
                <w:lang w:eastAsia="ja-JP"/>
              </w:rPr>
            </w:pPr>
            <w:ins w:id="271" w:author="R3-221368" w:date="2022-01-28T15:42:00Z">
              <w:del w:id="272" w:author="Nokia" w:date="2022-02-10T10:14:00Z">
                <w:r w:rsidRPr="00B1604E" w:rsidDel="006651E0">
                  <w:rPr>
                    <w:lang w:eastAsia="ja-JP"/>
                  </w:rPr>
                  <w:delText>IE type and reference</w:delText>
                </w:r>
              </w:del>
            </w:ins>
          </w:p>
        </w:tc>
        <w:tc>
          <w:tcPr>
            <w:tcW w:w="3456" w:type="dxa"/>
            <w:tcBorders>
              <w:top w:val="single" w:sz="4" w:space="0" w:color="auto"/>
              <w:left w:val="single" w:sz="4" w:space="0" w:color="auto"/>
              <w:bottom w:val="single" w:sz="4" w:space="0" w:color="auto"/>
              <w:right w:val="single" w:sz="4" w:space="0" w:color="auto"/>
            </w:tcBorders>
            <w:hideMark/>
          </w:tcPr>
          <w:p w14:paraId="75B68FDA" w14:textId="27040120" w:rsidR="006651E0" w:rsidRPr="00B1604E" w:rsidDel="006651E0" w:rsidRDefault="006651E0" w:rsidP="001E35F2">
            <w:pPr>
              <w:pStyle w:val="TAH"/>
              <w:rPr>
                <w:ins w:id="273" w:author="R3-221368" w:date="2022-01-28T15:42:00Z"/>
                <w:del w:id="274" w:author="Nokia" w:date="2022-02-10T10:14:00Z"/>
                <w:lang w:eastAsia="ja-JP"/>
              </w:rPr>
            </w:pPr>
            <w:ins w:id="275" w:author="R3-221368" w:date="2022-01-28T15:42:00Z">
              <w:del w:id="276" w:author="Nokia" w:date="2022-02-10T10:14:00Z">
                <w:r w:rsidRPr="00B1604E" w:rsidDel="006651E0">
                  <w:rPr>
                    <w:lang w:eastAsia="ja-JP"/>
                  </w:rPr>
                  <w:delText>Semantics description</w:delText>
                </w:r>
              </w:del>
            </w:ins>
          </w:p>
        </w:tc>
      </w:tr>
      <w:tr w:rsidR="006651E0" w:rsidRPr="00B1604E" w:rsidDel="006651E0" w14:paraId="3FDAA460" w14:textId="73B8205B" w:rsidTr="001E35F2">
        <w:trPr>
          <w:ins w:id="277" w:author="R3-221368" w:date="2022-01-28T15:42:00Z"/>
          <w:del w:id="278" w:author="Nokia" w:date="2022-02-10T10:14:00Z"/>
        </w:trPr>
        <w:tc>
          <w:tcPr>
            <w:tcW w:w="2626" w:type="dxa"/>
            <w:tcBorders>
              <w:top w:val="single" w:sz="4" w:space="0" w:color="auto"/>
              <w:left w:val="single" w:sz="4" w:space="0" w:color="auto"/>
              <w:bottom w:val="single" w:sz="4" w:space="0" w:color="auto"/>
              <w:right w:val="single" w:sz="4" w:space="0" w:color="auto"/>
            </w:tcBorders>
          </w:tcPr>
          <w:p w14:paraId="285A5114" w14:textId="06918A9C" w:rsidR="006651E0" w:rsidRPr="00572775" w:rsidDel="006651E0" w:rsidRDefault="006651E0" w:rsidP="001E35F2">
            <w:pPr>
              <w:pStyle w:val="TAL"/>
              <w:rPr>
                <w:ins w:id="279" w:author="R3-221368" w:date="2022-01-28T15:42:00Z"/>
                <w:del w:id="280" w:author="Nokia" w:date="2022-02-10T10:14:00Z"/>
                <w:lang w:eastAsia="zh-CN"/>
              </w:rPr>
            </w:pPr>
            <w:ins w:id="281" w:author="R3-221368" w:date="2022-01-28T15:42:00Z">
              <w:del w:id="282" w:author="Nokia" w:date="2022-02-10T10:14:00Z">
                <w:r w:rsidDel="006651E0">
                  <w:rPr>
                    <w:lang w:val="sv-SE" w:eastAsia="ja-JP"/>
                  </w:rPr>
                  <w:delText>SSB Offset RSRP</w:delText>
                </w:r>
              </w:del>
            </w:ins>
          </w:p>
        </w:tc>
        <w:tc>
          <w:tcPr>
            <w:tcW w:w="1080" w:type="dxa"/>
            <w:tcBorders>
              <w:top w:val="single" w:sz="4" w:space="0" w:color="auto"/>
              <w:left w:val="single" w:sz="4" w:space="0" w:color="auto"/>
              <w:bottom w:val="single" w:sz="4" w:space="0" w:color="auto"/>
              <w:right w:val="single" w:sz="4" w:space="0" w:color="auto"/>
            </w:tcBorders>
          </w:tcPr>
          <w:p w14:paraId="2BE545CE" w14:textId="62530CBA" w:rsidR="006651E0" w:rsidRPr="00572775" w:rsidDel="006651E0" w:rsidRDefault="006651E0" w:rsidP="001E35F2">
            <w:pPr>
              <w:pStyle w:val="TAL"/>
              <w:rPr>
                <w:ins w:id="283" w:author="R3-221368" w:date="2022-01-28T15:42:00Z"/>
                <w:del w:id="284" w:author="Nokia" w:date="2022-02-10T10:14:00Z"/>
                <w:lang w:eastAsia="ja-JP"/>
              </w:rPr>
            </w:pPr>
            <w:ins w:id="285" w:author="R3-221368" w:date="2022-01-28T15:42:00Z">
              <w:del w:id="286" w:author="Nokia" w:date="2022-02-10T10:14:00Z">
                <w:r w:rsidDel="006651E0">
                  <w:rPr>
                    <w:lang w:eastAsia="ja-JP"/>
                  </w:rPr>
                  <w:delText>M</w:delText>
                </w:r>
              </w:del>
            </w:ins>
          </w:p>
        </w:tc>
        <w:tc>
          <w:tcPr>
            <w:tcW w:w="900" w:type="dxa"/>
            <w:tcBorders>
              <w:top w:val="single" w:sz="4" w:space="0" w:color="auto"/>
              <w:left w:val="single" w:sz="4" w:space="0" w:color="auto"/>
              <w:bottom w:val="single" w:sz="4" w:space="0" w:color="auto"/>
              <w:right w:val="single" w:sz="4" w:space="0" w:color="auto"/>
            </w:tcBorders>
          </w:tcPr>
          <w:p w14:paraId="15B3CC00" w14:textId="271C2239" w:rsidR="006651E0" w:rsidRPr="00572775" w:rsidDel="006651E0" w:rsidRDefault="006651E0" w:rsidP="001E35F2">
            <w:pPr>
              <w:pStyle w:val="TAL"/>
              <w:rPr>
                <w:ins w:id="287" w:author="R3-221368" w:date="2022-01-28T15:42:00Z"/>
                <w:del w:id="288" w:author="Nokia" w:date="2022-02-10T10:1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DA5DF83" w14:textId="01EEE499" w:rsidR="006651E0" w:rsidRPr="00572775" w:rsidDel="006651E0" w:rsidRDefault="006651E0" w:rsidP="001E35F2">
            <w:pPr>
              <w:pStyle w:val="TAL"/>
              <w:rPr>
                <w:ins w:id="289" w:author="R3-221368" w:date="2022-01-28T15:42:00Z"/>
                <w:del w:id="290" w:author="Nokia" w:date="2022-02-10T10:14:00Z"/>
                <w:noProof/>
                <w:lang w:eastAsia="ja-JP"/>
              </w:rPr>
            </w:pPr>
            <w:ins w:id="291" w:author="R3-221368" w:date="2022-01-28T15:42:00Z">
              <w:del w:id="292" w:author="Nokia" w:date="2022-02-10T10:14:00Z">
                <w:r w:rsidRPr="009D1FE9" w:rsidDel="006651E0">
                  <w:rPr>
                    <w:lang w:eastAsia="ja-JP"/>
                  </w:rPr>
                  <w:delText>INTEGER (0..,</w:delText>
                </w:r>
                <w:r w:rsidDel="006651E0">
                  <w:rPr>
                    <w:lang w:eastAsia="ja-JP"/>
                  </w:rPr>
                  <w:delText>127</w:delText>
                </w:r>
                <w:r w:rsidRPr="009D1FE9" w:rsidDel="006651E0">
                  <w:rPr>
                    <w:lang w:eastAsia="ja-JP"/>
                  </w:rPr>
                  <w:delText>)</w:delText>
                </w:r>
              </w:del>
            </w:ins>
          </w:p>
        </w:tc>
        <w:tc>
          <w:tcPr>
            <w:tcW w:w="3456" w:type="dxa"/>
            <w:tcBorders>
              <w:top w:val="single" w:sz="4" w:space="0" w:color="auto"/>
              <w:left w:val="single" w:sz="4" w:space="0" w:color="auto"/>
              <w:bottom w:val="single" w:sz="4" w:space="0" w:color="auto"/>
              <w:right w:val="single" w:sz="4" w:space="0" w:color="auto"/>
            </w:tcBorders>
          </w:tcPr>
          <w:p w14:paraId="4F7C7151" w14:textId="3166A28E" w:rsidR="006651E0" w:rsidDel="006651E0" w:rsidRDefault="006651E0" w:rsidP="001E35F2">
            <w:pPr>
              <w:pStyle w:val="TAL"/>
              <w:rPr>
                <w:ins w:id="293" w:author="R3-221368" w:date="2022-01-28T15:42:00Z"/>
                <w:del w:id="294" w:author="Nokia" w:date="2022-02-10T10:14:00Z"/>
                <w:rFonts w:cs="Arial"/>
                <w:lang w:eastAsia="zh-CN"/>
              </w:rPr>
            </w:pPr>
            <w:ins w:id="295" w:author="R3-221368" w:date="2022-01-28T15:42:00Z">
              <w:del w:id="296" w:author="Nokia" w:date="2022-02-10T10:14:00Z">
                <w:r w:rsidDel="006651E0">
                  <w:rPr>
                    <w:noProof/>
                    <w:lang w:eastAsia="ja-JP"/>
                  </w:rPr>
                  <w:delText xml:space="preserve">SSB Offset for RSRP measurements. </w:delText>
                </w:r>
                <w:r w:rsidRPr="006506CD" w:rsidDel="006651E0">
                  <w:rPr>
                    <w:rFonts w:cs="Arial"/>
                    <w:lang w:eastAsia="zh-CN"/>
                  </w:rPr>
                  <w:delText>This IE is defined in TS 38.331 [18].</w:delText>
                </w:r>
              </w:del>
            </w:ins>
          </w:p>
          <w:p w14:paraId="74140A43" w14:textId="4976F595" w:rsidR="006651E0" w:rsidRPr="00572775" w:rsidDel="006651E0" w:rsidRDefault="006651E0" w:rsidP="001E35F2">
            <w:pPr>
              <w:pStyle w:val="TAL"/>
              <w:rPr>
                <w:ins w:id="297" w:author="R3-221368" w:date="2022-01-28T15:42:00Z"/>
                <w:del w:id="298" w:author="Nokia" w:date="2022-02-10T10:14:00Z"/>
                <w:noProof/>
                <w:lang w:eastAsia="ja-JP"/>
              </w:rPr>
            </w:pPr>
          </w:p>
        </w:tc>
      </w:tr>
      <w:tr w:rsidR="006651E0" w:rsidRPr="00B1604E" w:rsidDel="006651E0" w14:paraId="1B1C1980" w14:textId="502C214F" w:rsidTr="001E35F2">
        <w:trPr>
          <w:ins w:id="299" w:author="R3-221368" w:date="2022-01-28T15:42:00Z"/>
          <w:del w:id="300" w:author="Nokia" w:date="2022-02-10T10:14:00Z"/>
        </w:trPr>
        <w:tc>
          <w:tcPr>
            <w:tcW w:w="2626" w:type="dxa"/>
            <w:tcBorders>
              <w:top w:val="single" w:sz="4" w:space="0" w:color="auto"/>
              <w:left w:val="single" w:sz="4" w:space="0" w:color="auto"/>
              <w:bottom w:val="single" w:sz="4" w:space="0" w:color="auto"/>
              <w:right w:val="single" w:sz="4" w:space="0" w:color="auto"/>
            </w:tcBorders>
          </w:tcPr>
          <w:p w14:paraId="41E0D06A" w14:textId="50C1AED9" w:rsidR="006651E0" w:rsidRPr="00572775" w:rsidDel="006651E0" w:rsidRDefault="006651E0" w:rsidP="001E35F2">
            <w:pPr>
              <w:pStyle w:val="TAL"/>
              <w:rPr>
                <w:ins w:id="301" w:author="R3-221368" w:date="2022-01-28T15:42:00Z"/>
                <w:del w:id="302" w:author="Nokia" w:date="2022-02-10T10:14:00Z"/>
                <w:lang w:eastAsia="zh-CN"/>
              </w:rPr>
            </w:pPr>
            <w:ins w:id="303" w:author="R3-221368" w:date="2022-01-28T15:42:00Z">
              <w:del w:id="304" w:author="Nokia" w:date="2022-02-10T10:14:00Z">
                <w:r w:rsidRPr="00310E8D" w:rsidDel="006651E0">
                  <w:rPr>
                    <w:lang w:val="sv-SE" w:eastAsia="ja-JP"/>
                  </w:rPr>
                  <w:delText>SSB Offset RSR</w:delText>
                </w:r>
                <w:r w:rsidDel="006651E0">
                  <w:rPr>
                    <w:lang w:val="sv-SE" w:eastAsia="ja-JP"/>
                  </w:rPr>
                  <w:delText>Q</w:delText>
                </w:r>
              </w:del>
            </w:ins>
          </w:p>
        </w:tc>
        <w:tc>
          <w:tcPr>
            <w:tcW w:w="1080" w:type="dxa"/>
            <w:tcBorders>
              <w:top w:val="single" w:sz="4" w:space="0" w:color="auto"/>
              <w:left w:val="single" w:sz="4" w:space="0" w:color="auto"/>
              <w:bottom w:val="single" w:sz="4" w:space="0" w:color="auto"/>
              <w:right w:val="single" w:sz="4" w:space="0" w:color="auto"/>
            </w:tcBorders>
          </w:tcPr>
          <w:p w14:paraId="68A84EAB" w14:textId="719B53EF" w:rsidR="006651E0" w:rsidRPr="00572775" w:rsidDel="006651E0" w:rsidRDefault="006651E0" w:rsidP="001E35F2">
            <w:pPr>
              <w:pStyle w:val="TAL"/>
              <w:rPr>
                <w:ins w:id="305" w:author="R3-221368" w:date="2022-01-28T15:42:00Z"/>
                <w:del w:id="306" w:author="Nokia" w:date="2022-02-10T10:14:00Z"/>
                <w:lang w:eastAsia="ja-JP"/>
              </w:rPr>
            </w:pPr>
            <w:ins w:id="307" w:author="R3-221368" w:date="2022-01-28T15:42:00Z">
              <w:del w:id="308" w:author="Nokia" w:date="2022-02-10T10:14:00Z">
                <w:r w:rsidDel="006651E0">
                  <w:rPr>
                    <w:lang w:val="sv-SE" w:eastAsia="ja-JP"/>
                  </w:rPr>
                  <w:delText>M</w:delText>
                </w:r>
              </w:del>
            </w:ins>
          </w:p>
        </w:tc>
        <w:tc>
          <w:tcPr>
            <w:tcW w:w="900" w:type="dxa"/>
            <w:tcBorders>
              <w:top w:val="single" w:sz="4" w:space="0" w:color="auto"/>
              <w:left w:val="single" w:sz="4" w:space="0" w:color="auto"/>
              <w:bottom w:val="single" w:sz="4" w:space="0" w:color="auto"/>
              <w:right w:val="single" w:sz="4" w:space="0" w:color="auto"/>
            </w:tcBorders>
          </w:tcPr>
          <w:p w14:paraId="1BDEDFFF" w14:textId="6EEFE7EA" w:rsidR="006651E0" w:rsidRPr="00572775" w:rsidDel="006651E0" w:rsidRDefault="006651E0" w:rsidP="001E35F2">
            <w:pPr>
              <w:pStyle w:val="TAL"/>
              <w:rPr>
                <w:ins w:id="309" w:author="R3-221368" w:date="2022-01-28T15:42:00Z"/>
                <w:del w:id="310" w:author="Nokia" w:date="2022-02-10T10:1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044065D" w14:textId="2D7186F4" w:rsidR="006651E0" w:rsidRPr="00572775" w:rsidDel="006651E0" w:rsidRDefault="006651E0" w:rsidP="001E35F2">
            <w:pPr>
              <w:pStyle w:val="TAL"/>
              <w:rPr>
                <w:ins w:id="311" w:author="R3-221368" w:date="2022-01-28T15:42:00Z"/>
                <w:del w:id="312" w:author="Nokia" w:date="2022-02-10T10:14:00Z"/>
                <w:noProof/>
                <w:lang w:eastAsia="ja-JP"/>
              </w:rPr>
            </w:pPr>
            <w:ins w:id="313" w:author="R3-221368" w:date="2022-01-28T15:42:00Z">
              <w:del w:id="314" w:author="Nokia" w:date="2022-02-10T10:14:00Z">
                <w:r w:rsidRPr="00366961" w:rsidDel="006651E0">
                  <w:rPr>
                    <w:lang w:eastAsia="ja-JP"/>
                  </w:rPr>
                  <w:delText>INTEGER (0..,127)</w:delText>
                </w:r>
              </w:del>
            </w:ins>
          </w:p>
        </w:tc>
        <w:tc>
          <w:tcPr>
            <w:tcW w:w="3456" w:type="dxa"/>
            <w:tcBorders>
              <w:top w:val="single" w:sz="4" w:space="0" w:color="auto"/>
              <w:left w:val="single" w:sz="4" w:space="0" w:color="auto"/>
              <w:bottom w:val="single" w:sz="4" w:space="0" w:color="auto"/>
              <w:right w:val="single" w:sz="4" w:space="0" w:color="auto"/>
            </w:tcBorders>
          </w:tcPr>
          <w:p w14:paraId="5CB4F79F" w14:textId="5CD5D6E0" w:rsidR="006651E0" w:rsidDel="006651E0" w:rsidRDefault="006651E0" w:rsidP="001E35F2">
            <w:pPr>
              <w:pStyle w:val="TAL"/>
              <w:rPr>
                <w:ins w:id="315" w:author="R3-221368" w:date="2022-01-28T15:42:00Z"/>
                <w:del w:id="316" w:author="Nokia" w:date="2022-02-10T10:14:00Z"/>
                <w:rFonts w:cs="Arial"/>
                <w:lang w:eastAsia="zh-CN"/>
              </w:rPr>
            </w:pPr>
            <w:ins w:id="317" w:author="R3-221368" w:date="2022-01-28T15:42:00Z">
              <w:del w:id="318" w:author="Nokia" w:date="2022-02-10T10:14:00Z">
                <w:r w:rsidDel="006651E0">
                  <w:rPr>
                    <w:noProof/>
                    <w:lang w:eastAsia="ja-JP"/>
                  </w:rPr>
                  <w:delText xml:space="preserve">SSB Offset for RSRQ measurements. </w:delText>
                </w:r>
                <w:r w:rsidRPr="006506CD" w:rsidDel="006651E0">
                  <w:rPr>
                    <w:rFonts w:cs="Arial"/>
                    <w:lang w:eastAsia="zh-CN"/>
                  </w:rPr>
                  <w:delText>This IE is defined in TS 38.331 [18].</w:delText>
                </w:r>
              </w:del>
            </w:ins>
          </w:p>
          <w:p w14:paraId="258C86CC" w14:textId="12A146F7" w:rsidR="006651E0" w:rsidRPr="00572775" w:rsidDel="006651E0" w:rsidRDefault="006651E0" w:rsidP="001E35F2">
            <w:pPr>
              <w:pStyle w:val="TAL"/>
              <w:rPr>
                <w:ins w:id="319" w:author="R3-221368" w:date="2022-01-28T15:42:00Z"/>
                <w:del w:id="320" w:author="Nokia" w:date="2022-02-10T10:14:00Z"/>
                <w:noProof/>
                <w:lang w:eastAsia="ja-JP"/>
              </w:rPr>
            </w:pPr>
          </w:p>
        </w:tc>
      </w:tr>
      <w:tr w:rsidR="006651E0" w:rsidRPr="00B1604E" w:rsidDel="006651E0" w14:paraId="61623DCD" w14:textId="1F9E18F8" w:rsidTr="001E35F2">
        <w:trPr>
          <w:ins w:id="321" w:author="R3-221368" w:date="2022-01-28T15:42:00Z"/>
          <w:del w:id="322" w:author="Nokia" w:date="2022-02-10T10:14:00Z"/>
        </w:trPr>
        <w:tc>
          <w:tcPr>
            <w:tcW w:w="2626" w:type="dxa"/>
            <w:tcBorders>
              <w:top w:val="single" w:sz="4" w:space="0" w:color="auto"/>
              <w:left w:val="single" w:sz="4" w:space="0" w:color="auto"/>
              <w:bottom w:val="single" w:sz="4" w:space="0" w:color="auto"/>
              <w:right w:val="single" w:sz="4" w:space="0" w:color="auto"/>
            </w:tcBorders>
          </w:tcPr>
          <w:p w14:paraId="200B11BA" w14:textId="5F4A1317" w:rsidR="006651E0" w:rsidDel="006651E0" w:rsidRDefault="006651E0" w:rsidP="001E35F2">
            <w:pPr>
              <w:pStyle w:val="TAL"/>
              <w:rPr>
                <w:ins w:id="323" w:author="R3-221368" w:date="2022-01-28T15:42:00Z"/>
                <w:del w:id="324" w:author="Nokia" w:date="2022-02-10T10:14:00Z"/>
                <w:lang w:eastAsia="ja-JP"/>
              </w:rPr>
            </w:pPr>
            <w:ins w:id="325" w:author="R3-221368" w:date="2022-01-28T15:42:00Z">
              <w:del w:id="326" w:author="Nokia" w:date="2022-02-10T10:14:00Z">
                <w:r w:rsidRPr="00310E8D" w:rsidDel="006651E0">
                  <w:rPr>
                    <w:lang w:val="sv-SE" w:eastAsia="ja-JP"/>
                  </w:rPr>
                  <w:delText xml:space="preserve">SSB Offset </w:delText>
                </w:r>
                <w:r w:rsidDel="006651E0">
                  <w:rPr>
                    <w:lang w:val="sv-SE" w:eastAsia="ja-JP"/>
                  </w:rPr>
                  <w:delText>SINR</w:delText>
                </w:r>
              </w:del>
            </w:ins>
          </w:p>
        </w:tc>
        <w:tc>
          <w:tcPr>
            <w:tcW w:w="1080" w:type="dxa"/>
            <w:tcBorders>
              <w:top w:val="single" w:sz="4" w:space="0" w:color="auto"/>
              <w:left w:val="single" w:sz="4" w:space="0" w:color="auto"/>
              <w:bottom w:val="single" w:sz="4" w:space="0" w:color="auto"/>
              <w:right w:val="single" w:sz="4" w:space="0" w:color="auto"/>
            </w:tcBorders>
          </w:tcPr>
          <w:p w14:paraId="63B3D852" w14:textId="37CB42C8" w:rsidR="006651E0" w:rsidDel="006651E0" w:rsidRDefault="006651E0" w:rsidP="001E35F2">
            <w:pPr>
              <w:pStyle w:val="TAL"/>
              <w:rPr>
                <w:ins w:id="327" w:author="R3-221368" w:date="2022-01-28T15:42:00Z"/>
                <w:del w:id="328" w:author="Nokia" w:date="2022-02-10T10:14:00Z"/>
                <w:lang w:val="sv-SE" w:eastAsia="ja-JP"/>
              </w:rPr>
            </w:pPr>
            <w:ins w:id="329" w:author="R3-221368" w:date="2022-01-28T15:42:00Z">
              <w:del w:id="330" w:author="Nokia" w:date="2022-02-10T10:14:00Z">
                <w:r w:rsidDel="006651E0">
                  <w:rPr>
                    <w:lang w:val="sv-SE" w:eastAsia="ja-JP"/>
                  </w:rPr>
                  <w:delText>M</w:delText>
                </w:r>
              </w:del>
            </w:ins>
          </w:p>
        </w:tc>
        <w:tc>
          <w:tcPr>
            <w:tcW w:w="900" w:type="dxa"/>
            <w:tcBorders>
              <w:top w:val="single" w:sz="4" w:space="0" w:color="auto"/>
              <w:left w:val="single" w:sz="4" w:space="0" w:color="auto"/>
              <w:bottom w:val="single" w:sz="4" w:space="0" w:color="auto"/>
              <w:right w:val="single" w:sz="4" w:space="0" w:color="auto"/>
            </w:tcBorders>
          </w:tcPr>
          <w:p w14:paraId="057EB422" w14:textId="0BCDBBF1" w:rsidR="006651E0" w:rsidRPr="00572775" w:rsidDel="006651E0" w:rsidRDefault="006651E0" w:rsidP="001E35F2">
            <w:pPr>
              <w:pStyle w:val="TAL"/>
              <w:rPr>
                <w:ins w:id="331" w:author="R3-221368" w:date="2022-01-28T15:42:00Z"/>
                <w:del w:id="332" w:author="Nokia" w:date="2022-02-10T10:1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8D136DE" w14:textId="655B75C0" w:rsidR="006651E0" w:rsidDel="006651E0" w:rsidRDefault="006651E0" w:rsidP="001E35F2">
            <w:pPr>
              <w:pStyle w:val="TAL"/>
              <w:rPr>
                <w:ins w:id="333" w:author="R3-221368" w:date="2022-01-28T15:42:00Z"/>
                <w:del w:id="334" w:author="Nokia" w:date="2022-02-10T10:14:00Z"/>
                <w:lang w:eastAsia="ja-JP"/>
              </w:rPr>
            </w:pPr>
            <w:ins w:id="335" w:author="R3-221368" w:date="2022-01-28T15:42:00Z">
              <w:del w:id="336" w:author="Nokia" w:date="2022-02-10T10:14:00Z">
                <w:r w:rsidRPr="00366961" w:rsidDel="006651E0">
                  <w:rPr>
                    <w:lang w:eastAsia="ja-JP"/>
                  </w:rPr>
                  <w:delText>INTEGER (0..,127)</w:delText>
                </w:r>
              </w:del>
            </w:ins>
          </w:p>
        </w:tc>
        <w:tc>
          <w:tcPr>
            <w:tcW w:w="3456" w:type="dxa"/>
            <w:tcBorders>
              <w:top w:val="single" w:sz="4" w:space="0" w:color="auto"/>
              <w:left w:val="single" w:sz="4" w:space="0" w:color="auto"/>
              <w:bottom w:val="single" w:sz="4" w:space="0" w:color="auto"/>
              <w:right w:val="single" w:sz="4" w:space="0" w:color="auto"/>
            </w:tcBorders>
          </w:tcPr>
          <w:p w14:paraId="3D32DD88" w14:textId="2A19C842" w:rsidR="006651E0" w:rsidDel="006651E0" w:rsidRDefault="006651E0" w:rsidP="001E35F2">
            <w:pPr>
              <w:pStyle w:val="TAL"/>
              <w:rPr>
                <w:ins w:id="337" w:author="R3-221368" w:date="2022-01-28T15:42:00Z"/>
                <w:del w:id="338" w:author="Nokia" w:date="2022-02-10T10:14:00Z"/>
                <w:rFonts w:cs="Arial"/>
                <w:lang w:eastAsia="zh-CN"/>
              </w:rPr>
            </w:pPr>
            <w:ins w:id="339" w:author="R3-221368" w:date="2022-01-28T15:42:00Z">
              <w:del w:id="340" w:author="Nokia" w:date="2022-02-10T10:14:00Z">
                <w:r w:rsidDel="006651E0">
                  <w:rPr>
                    <w:noProof/>
                    <w:lang w:eastAsia="ja-JP"/>
                  </w:rPr>
                  <w:delText xml:space="preserve">SSB Offset for SINR measurements. </w:delText>
                </w:r>
                <w:r w:rsidRPr="006506CD" w:rsidDel="006651E0">
                  <w:rPr>
                    <w:rFonts w:cs="Arial"/>
                    <w:lang w:eastAsia="zh-CN"/>
                  </w:rPr>
                  <w:delText>This IE is defined in TS 38.331 [18].</w:delText>
                </w:r>
              </w:del>
            </w:ins>
          </w:p>
          <w:p w14:paraId="6369800C" w14:textId="3A245A04" w:rsidR="006651E0" w:rsidRPr="00572775" w:rsidDel="006651E0" w:rsidRDefault="006651E0" w:rsidP="001E35F2">
            <w:pPr>
              <w:pStyle w:val="TAL"/>
              <w:rPr>
                <w:ins w:id="341" w:author="R3-221368" w:date="2022-01-28T15:42:00Z"/>
                <w:del w:id="342" w:author="Nokia" w:date="2022-02-10T10:14:00Z"/>
                <w:noProof/>
                <w:lang w:eastAsia="ja-JP"/>
              </w:rPr>
            </w:pPr>
          </w:p>
        </w:tc>
      </w:tr>
    </w:tbl>
    <w:p w14:paraId="10E9BB77" w14:textId="0F30A53C" w:rsidR="006651E0" w:rsidRPr="00227250" w:rsidDel="006651E0" w:rsidRDefault="006651E0" w:rsidP="006651E0">
      <w:pPr>
        <w:textAlignment w:val="baseline"/>
        <w:rPr>
          <w:ins w:id="343" w:author="R3-221368" w:date="2022-01-28T15:42:00Z"/>
          <w:del w:id="344" w:author="Nokia" w:date="2022-02-10T10:14:00Z"/>
          <w:kern w:val="28"/>
          <w:lang w:eastAsia="zh-CN"/>
        </w:rPr>
      </w:pPr>
    </w:p>
    <w:p w14:paraId="381933F8" w14:textId="39EB86AA" w:rsidR="006651E0" w:rsidRDefault="006651E0" w:rsidP="0022219E">
      <w:pPr>
        <w:overflowPunct w:val="0"/>
        <w:autoSpaceDE w:val="0"/>
        <w:autoSpaceDN w:val="0"/>
        <w:adjustRightInd w:val="0"/>
        <w:textAlignment w:val="baseline"/>
      </w:pPr>
    </w:p>
    <w:p w14:paraId="1B99EBDF" w14:textId="77777777" w:rsidR="006651E0" w:rsidRPr="000665EA" w:rsidRDefault="006651E0" w:rsidP="0022219E">
      <w:pPr>
        <w:overflowPunct w:val="0"/>
        <w:autoSpaceDE w:val="0"/>
        <w:autoSpaceDN w:val="0"/>
        <w:adjustRightInd w:val="0"/>
        <w:textAlignment w:val="baseline"/>
      </w:pPr>
    </w:p>
    <w:sectPr w:rsidR="006651E0"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786E48" w14:textId="77777777" w:rsidR="00F975C5" w:rsidRDefault="00F975C5">
      <w:r>
        <w:separator/>
      </w:r>
    </w:p>
  </w:endnote>
  <w:endnote w:type="continuationSeparator" w:id="0">
    <w:p w14:paraId="125B58DC" w14:textId="77777777" w:rsidR="00F975C5" w:rsidRDefault="00F975C5">
      <w:r>
        <w:continuationSeparator/>
      </w:r>
    </w:p>
  </w:endnote>
  <w:endnote w:type="continuationNotice" w:id="1">
    <w:p w14:paraId="4304BA64" w14:textId="77777777" w:rsidR="00F975C5" w:rsidRDefault="00F975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EB3FAF" w14:textId="77777777" w:rsidR="00F975C5" w:rsidRDefault="00F975C5">
      <w:r>
        <w:separator/>
      </w:r>
    </w:p>
  </w:footnote>
  <w:footnote w:type="continuationSeparator" w:id="0">
    <w:p w14:paraId="7D6F1124" w14:textId="77777777" w:rsidR="00F975C5" w:rsidRDefault="00F975C5">
      <w:r>
        <w:continuationSeparator/>
      </w:r>
    </w:p>
  </w:footnote>
  <w:footnote w:type="continuationNotice" w:id="1">
    <w:p w14:paraId="57435D5E" w14:textId="77777777" w:rsidR="00F975C5" w:rsidRDefault="00F975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953DE5"/>
    <w:multiLevelType w:val="hybridMultilevel"/>
    <w:tmpl w:val="1A827162"/>
    <w:lvl w:ilvl="0" w:tplc="0415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6"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8"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733420E"/>
    <w:multiLevelType w:val="hybridMultilevel"/>
    <w:tmpl w:val="853246FE"/>
    <w:lvl w:ilvl="0" w:tplc="0415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2"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24704BF"/>
    <w:multiLevelType w:val="hybridMultilevel"/>
    <w:tmpl w:val="97DEBB58"/>
    <w:lvl w:ilvl="0" w:tplc="0415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0"/>
  </w:num>
  <w:num w:numId="2">
    <w:abstractNumId w:val="31"/>
  </w:num>
  <w:num w:numId="3">
    <w:abstractNumId w:val="15"/>
  </w:num>
  <w:num w:numId="4">
    <w:abstractNumId w:val="9"/>
  </w:num>
  <w:num w:numId="5">
    <w:abstractNumId w:val="10"/>
  </w:num>
  <w:num w:numId="6">
    <w:abstractNumId w:val="40"/>
  </w:num>
  <w:num w:numId="7">
    <w:abstractNumId w:val="25"/>
  </w:num>
  <w:num w:numId="8">
    <w:abstractNumId w:val="16"/>
  </w:num>
  <w:num w:numId="9">
    <w:abstractNumId w:val="39"/>
  </w:num>
  <w:num w:numId="10">
    <w:abstractNumId w:val="24"/>
  </w:num>
  <w:num w:numId="11">
    <w:abstractNumId w:val="14"/>
  </w:num>
  <w:num w:numId="12">
    <w:abstractNumId w:val="33"/>
  </w:num>
  <w:num w:numId="13">
    <w:abstractNumId w:val="34"/>
  </w:num>
  <w:num w:numId="14">
    <w:abstractNumId w:val="32"/>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9"/>
  </w:num>
  <w:num w:numId="25">
    <w:abstractNumId w:val="28"/>
  </w:num>
  <w:num w:numId="26">
    <w:abstractNumId w:val="17"/>
  </w:num>
  <w:num w:numId="27">
    <w:abstractNumId w:val="21"/>
  </w:num>
  <w:num w:numId="28">
    <w:abstractNumId w:val="37"/>
  </w:num>
  <w:num w:numId="29">
    <w:abstractNumId w:val="38"/>
  </w:num>
  <w:num w:numId="30">
    <w:abstractNumId w:val="26"/>
  </w:num>
  <w:num w:numId="31">
    <w:abstractNumId w:val="23"/>
  </w:num>
  <w:num w:numId="32">
    <w:abstractNumId w:val="18"/>
  </w:num>
  <w:num w:numId="33">
    <w:abstractNumId w:val="29"/>
  </w:num>
  <w:num w:numId="34">
    <w:abstractNumId w:val="13"/>
  </w:num>
  <w:num w:numId="35">
    <w:abstractNumId w:val="12"/>
  </w:num>
  <w:num w:numId="36">
    <w:abstractNumId w:val="36"/>
  </w:num>
  <w:num w:numId="37">
    <w:abstractNumId w:val="22"/>
  </w:num>
  <w:num w:numId="38">
    <w:abstractNumId w:val="30"/>
  </w:num>
  <w:num w:numId="39">
    <w:abstractNumId w:val="41"/>
  </w:num>
  <w:num w:numId="40">
    <w:abstractNumId w:val="27"/>
  </w:num>
  <w:num w:numId="41">
    <w:abstractNumId w:val="11"/>
  </w:num>
  <w:num w:numId="42">
    <w:abstractNumId w:val="3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68CB"/>
    <w:rsid w:val="00040095"/>
    <w:rsid w:val="00042620"/>
    <w:rsid w:val="00042956"/>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42ED"/>
    <w:rsid w:val="000B53A8"/>
    <w:rsid w:val="000B7558"/>
    <w:rsid w:val="000B7BCF"/>
    <w:rsid w:val="000C00D3"/>
    <w:rsid w:val="000C1438"/>
    <w:rsid w:val="000C1CC1"/>
    <w:rsid w:val="000C2A2A"/>
    <w:rsid w:val="000C5C6A"/>
    <w:rsid w:val="000C5F50"/>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2564"/>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0DF4"/>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A53"/>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4257"/>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377F6"/>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47682"/>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77911"/>
    <w:rsid w:val="00480550"/>
    <w:rsid w:val="00483AFF"/>
    <w:rsid w:val="00484DBF"/>
    <w:rsid w:val="004862A9"/>
    <w:rsid w:val="00486CD7"/>
    <w:rsid w:val="00490813"/>
    <w:rsid w:val="00490E2A"/>
    <w:rsid w:val="00493F5A"/>
    <w:rsid w:val="00494C2D"/>
    <w:rsid w:val="00495283"/>
    <w:rsid w:val="00495410"/>
    <w:rsid w:val="004964A5"/>
    <w:rsid w:val="004A0703"/>
    <w:rsid w:val="004A0F46"/>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3E6C"/>
    <w:rsid w:val="00544ECE"/>
    <w:rsid w:val="00552573"/>
    <w:rsid w:val="005536AB"/>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06FD"/>
    <w:rsid w:val="00622E1A"/>
    <w:rsid w:val="00631B89"/>
    <w:rsid w:val="00631BA9"/>
    <w:rsid w:val="00634CE1"/>
    <w:rsid w:val="00636178"/>
    <w:rsid w:val="00636E70"/>
    <w:rsid w:val="00636EE6"/>
    <w:rsid w:val="006414E1"/>
    <w:rsid w:val="00642ACA"/>
    <w:rsid w:val="0064548A"/>
    <w:rsid w:val="0064557C"/>
    <w:rsid w:val="0064589C"/>
    <w:rsid w:val="00646C53"/>
    <w:rsid w:val="00646D61"/>
    <w:rsid w:val="00646D77"/>
    <w:rsid w:val="006508FC"/>
    <w:rsid w:val="00651AAB"/>
    <w:rsid w:val="00651F94"/>
    <w:rsid w:val="006530AA"/>
    <w:rsid w:val="00656467"/>
    <w:rsid w:val="006567F6"/>
    <w:rsid w:val="00656D67"/>
    <w:rsid w:val="006615B7"/>
    <w:rsid w:val="006651E0"/>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B09B1"/>
    <w:rsid w:val="006B168A"/>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3957"/>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2711"/>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495F"/>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36DD"/>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58A2"/>
    <w:rsid w:val="008069E1"/>
    <w:rsid w:val="008120E4"/>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9D6"/>
    <w:rsid w:val="00855F2F"/>
    <w:rsid w:val="0085724C"/>
    <w:rsid w:val="008572DC"/>
    <w:rsid w:val="00860582"/>
    <w:rsid w:val="00862A45"/>
    <w:rsid w:val="00866280"/>
    <w:rsid w:val="00866B10"/>
    <w:rsid w:val="00866E76"/>
    <w:rsid w:val="00866F16"/>
    <w:rsid w:val="0086799C"/>
    <w:rsid w:val="00870AEC"/>
    <w:rsid w:val="00872097"/>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2F2C"/>
    <w:rsid w:val="00903396"/>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B28F7"/>
    <w:rsid w:val="009B6C3A"/>
    <w:rsid w:val="009B7671"/>
    <w:rsid w:val="009C01DA"/>
    <w:rsid w:val="009C2009"/>
    <w:rsid w:val="009C2AB8"/>
    <w:rsid w:val="009C4014"/>
    <w:rsid w:val="009C55D0"/>
    <w:rsid w:val="009C55E8"/>
    <w:rsid w:val="009C5D10"/>
    <w:rsid w:val="009C67DB"/>
    <w:rsid w:val="009C71B2"/>
    <w:rsid w:val="009C7DAE"/>
    <w:rsid w:val="009D0FF6"/>
    <w:rsid w:val="009D30B7"/>
    <w:rsid w:val="009D73C0"/>
    <w:rsid w:val="009E24D9"/>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1D5C"/>
    <w:rsid w:val="00A63CB9"/>
    <w:rsid w:val="00A647F3"/>
    <w:rsid w:val="00A6558F"/>
    <w:rsid w:val="00A657F4"/>
    <w:rsid w:val="00A6608F"/>
    <w:rsid w:val="00A66275"/>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C773F"/>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3917"/>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54D"/>
    <w:rsid w:val="00B80819"/>
    <w:rsid w:val="00B836B3"/>
    <w:rsid w:val="00B92E27"/>
    <w:rsid w:val="00B931D0"/>
    <w:rsid w:val="00B94EC5"/>
    <w:rsid w:val="00B95C0E"/>
    <w:rsid w:val="00BA0F1F"/>
    <w:rsid w:val="00BA2519"/>
    <w:rsid w:val="00BA4DBE"/>
    <w:rsid w:val="00BA79DD"/>
    <w:rsid w:val="00BB05BD"/>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CD"/>
    <w:rsid w:val="00C64FF9"/>
    <w:rsid w:val="00C66F3D"/>
    <w:rsid w:val="00C67D12"/>
    <w:rsid w:val="00C722F1"/>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0DF3"/>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BEF"/>
    <w:rsid w:val="00D83F39"/>
    <w:rsid w:val="00D856C8"/>
    <w:rsid w:val="00D87E00"/>
    <w:rsid w:val="00D911DC"/>
    <w:rsid w:val="00D9134D"/>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3784"/>
    <w:rsid w:val="00DD40A9"/>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1986"/>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11A1"/>
    <w:rsid w:val="00F127B7"/>
    <w:rsid w:val="00F13D6C"/>
    <w:rsid w:val="00F16632"/>
    <w:rsid w:val="00F17F82"/>
    <w:rsid w:val="00F2026E"/>
    <w:rsid w:val="00F21F3E"/>
    <w:rsid w:val="00F2210A"/>
    <w:rsid w:val="00F22463"/>
    <w:rsid w:val="00F23E13"/>
    <w:rsid w:val="00F24153"/>
    <w:rsid w:val="00F31A73"/>
    <w:rsid w:val="00F368A4"/>
    <w:rsid w:val="00F36DA6"/>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5C5"/>
    <w:rsid w:val="00F97736"/>
    <w:rsid w:val="00FA0BC3"/>
    <w:rsid w:val="00FA1266"/>
    <w:rsid w:val="00FA17D9"/>
    <w:rsid w:val="00FA1E98"/>
    <w:rsid w:val="00FA4A45"/>
    <w:rsid w:val="00FA755C"/>
    <w:rsid w:val="00FA7593"/>
    <w:rsid w:val="00FB1B54"/>
    <w:rsid w:val="00FB2B6A"/>
    <w:rsid w:val="00FB4B7E"/>
    <w:rsid w:val="00FB7070"/>
    <w:rsid w:val="00FC1192"/>
    <w:rsid w:val="00FC144E"/>
    <w:rsid w:val="00FC1A80"/>
    <w:rsid w:val="00FC4C02"/>
    <w:rsid w:val="00FC526A"/>
    <w:rsid w:val="00FC5FE8"/>
    <w:rsid w:val="00FC69E4"/>
    <w:rsid w:val="00FC6A2A"/>
    <w:rsid w:val="00FD1436"/>
    <w:rsid w:val="00FD3586"/>
    <w:rsid w:val="00FD4DE9"/>
    <w:rsid w:val="00FD5055"/>
    <w:rsid w:val="00FD6B00"/>
    <w:rsid w:val="00FE032D"/>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TAHChar">
    <w:name w:val="TAH Char"/>
    <w:qFormat/>
    <w:rsid w:val="006651E0"/>
    <w:rPr>
      <w:rFonts w:ascii="Arial" w:hAnsi="Arial"/>
      <w:b/>
      <w:sz w:val="18"/>
      <w:lang w:eastAsia="en-US"/>
    </w:rPr>
  </w:style>
  <w:style w:type="character" w:customStyle="1" w:styleId="TACChar">
    <w:name w:val="TAC Char"/>
    <w:link w:val="TAC"/>
    <w:qFormat/>
    <w:rsid w:val="000B42E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Props1.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2.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3.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4.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6.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7.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160</TotalTime>
  <Pages>4</Pages>
  <Words>1146</Words>
  <Characters>6533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Nokia, Nokia Shanghai Bell</Company>
  <LinksUpToDate>false</LinksUpToDate>
  <CharactersWithSpaces>7664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to SON BL CR for TS 38.423]  Per-beam mobility setting change</dc:title>
  <dc:subject>3GPP RAN3 #114-e</dc:subject>
  <dc:creator>Benoist Sébire</dc:creator>
  <cp:keywords>&lt;keyword[, keyword, ]&gt;</cp:keywords>
  <dc:description/>
  <cp:lastModifiedBy>Nokia</cp:lastModifiedBy>
  <cp:revision>55</cp:revision>
  <cp:lastPrinted>2019-03-27T07:16:00Z</cp:lastPrinted>
  <dcterms:created xsi:type="dcterms:W3CDTF">2019-10-03T12:07:00Z</dcterms:created>
  <dcterms:modified xsi:type="dcterms:W3CDTF">2022-02-10T15:50:00Z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